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29535C" w14:textId="5F246556" w:rsidR="001E7931" w:rsidRDefault="001E7931" w:rsidP="001E7931">
      <w:pPr>
        <w:pStyle w:val="CRCoverPage"/>
        <w:tabs>
          <w:tab w:val="right" w:pos="9639"/>
        </w:tabs>
        <w:spacing w:after="0"/>
        <w:rPr>
          <w:b/>
          <w:i/>
          <w:noProof/>
          <w:sz w:val="28"/>
        </w:rPr>
      </w:pPr>
      <w:bookmarkStart w:id="0" w:name="_Toc66113565"/>
      <w:bookmarkStart w:id="1" w:name="_Toc70240845"/>
      <w:r>
        <w:rPr>
          <w:b/>
          <w:noProof/>
          <w:sz w:val="24"/>
        </w:rPr>
        <w:t>3GPP TSG-CT WG4 Meeting #104-e</w:t>
      </w:r>
      <w:r>
        <w:rPr>
          <w:b/>
          <w:i/>
          <w:noProof/>
          <w:sz w:val="28"/>
        </w:rPr>
        <w:tab/>
      </w:r>
      <w:r>
        <w:rPr>
          <w:b/>
          <w:noProof/>
          <w:sz w:val="24"/>
        </w:rPr>
        <w:t>C4-213</w:t>
      </w:r>
      <w:r w:rsidR="006E3540">
        <w:rPr>
          <w:b/>
          <w:noProof/>
          <w:sz w:val="24"/>
        </w:rPr>
        <w:t>288</w:t>
      </w:r>
    </w:p>
    <w:p w14:paraId="706FEAC7" w14:textId="77777777" w:rsidR="001E7931" w:rsidRDefault="001E7931" w:rsidP="001E7931">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108EC5F6" w14:textId="77777777" w:rsidR="001E7931" w:rsidRDefault="001E7931" w:rsidP="001E7931">
      <w:pPr>
        <w:pStyle w:val="CRCoverPage"/>
        <w:outlineLvl w:val="0"/>
        <w:rPr>
          <w:b/>
          <w:sz w:val="24"/>
        </w:rPr>
      </w:pPr>
    </w:p>
    <w:p w14:paraId="504D36F9" w14:textId="6EAA15D4" w:rsidR="001E7931" w:rsidRDefault="001E7931" w:rsidP="001E793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 Nokia Shanghai Bell</w:t>
      </w:r>
    </w:p>
    <w:p w14:paraId="3D42C8AC" w14:textId="4CD152FC" w:rsidR="001E7931" w:rsidRDefault="001E7931" w:rsidP="001E793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Protocol Selection</w:t>
      </w:r>
    </w:p>
    <w:p w14:paraId="46193CA2" w14:textId="0C1CC478" w:rsidR="001E7931" w:rsidRDefault="001E7931" w:rsidP="001E793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w:t>
      </w:r>
      <w:r w:rsidR="00483B6B">
        <w:rPr>
          <w:rFonts w:ascii="Arial" w:hAnsi="Arial" w:cs="Arial"/>
          <w:b/>
          <w:bCs/>
          <w:lang w:val="en-US"/>
        </w:rPr>
        <w:t>829 v0.5.0</w:t>
      </w:r>
    </w:p>
    <w:p w14:paraId="5137FE00" w14:textId="224A405E" w:rsidR="001E7931" w:rsidRDefault="001E7931" w:rsidP="001E793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83B6B">
        <w:rPr>
          <w:rFonts w:ascii="Arial" w:hAnsi="Arial" w:cs="Arial"/>
          <w:b/>
          <w:bCs/>
          <w:lang w:val="en-US"/>
        </w:rPr>
        <w:t>6.1.5</w:t>
      </w:r>
    </w:p>
    <w:p w14:paraId="6C181619" w14:textId="77777777" w:rsidR="001E7931" w:rsidRDefault="001E7931" w:rsidP="001E793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73149D96" w14:textId="77777777" w:rsidR="001E7931" w:rsidRDefault="001E7931" w:rsidP="001E7931">
      <w:pPr>
        <w:pBdr>
          <w:bottom w:val="single" w:sz="12" w:space="1" w:color="auto"/>
        </w:pBdr>
        <w:spacing w:after="120"/>
        <w:ind w:left="1985" w:hanging="1985"/>
        <w:rPr>
          <w:rFonts w:ascii="Arial" w:hAnsi="Arial" w:cs="Arial"/>
          <w:b/>
          <w:bCs/>
          <w:lang w:val="en-US"/>
        </w:rPr>
      </w:pPr>
    </w:p>
    <w:p w14:paraId="78EE81E5" w14:textId="77777777" w:rsidR="001E7931" w:rsidRDefault="001E7931" w:rsidP="001E7931">
      <w:pPr>
        <w:pStyle w:val="CRCoverPage"/>
        <w:rPr>
          <w:b/>
          <w:lang w:val="en-US"/>
        </w:rPr>
      </w:pPr>
      <w:r>
        <w:rPr>
          <w:b/>
          <w:lang w:val="en-US"/>
        </w:rPr>
        <w:t>1. Introduction</w:t>
      </w:r>
    </w:p>
    <w:p w14:paraId="70FA1883" w14:textId="77777777" w:rsidR="001E7931" w:rsidRDefault="001E7931" w:rsidP="001E7931">
      <w:pPr>
        <w:rPr>
          <w:lang w:val="en-US"/>
        </w:rPr>
      </w:pPr>
      <w:r>
        <w:rPr>
          <w:lang w:val="en-US"/>
        </w:rPr>
        <w:t>&lt;Introduction part (optional)&gt;</w:t>
      </w:r>
    </w:p>
    <w:p w14:paraId="458B5034" w14:textId="77777777" w:rsidR="001E7931" w:rsidRDefault="001E7931" w:rsidP="001E7931">
      <w:pPr>
        <w:pStyle w:val="CRCoverPage"/>
        <w:rPr>
          <w:b/>
          <w:lang w:val="en-US"/>
        </w:rPr>
      </w:pPr>
      <w:r>
        <w:rPr>
          <w:b/>
          <w:lang w:val="en-US"/>
        </w:rPr>
        <w:t>2. Reason for Change</w:t>
      </w:r>
    </w:p>
    <w:p w14:paraId="0C90A30D" w14:textId="2DA5EE6F" w:rsidR="001E7931" w:rsidRDefault="00483B6B" w:rsidP="001E7931">
      <w:pPr>
        <w:rPr>
          <w:lang w:val="en-US"/>
        </w:rPr>
      </w:pPr>
      <w:r>
        <w:rPr>
          <w:lang w:val="en-US"/>
        </w:rPr>
        <w:t>Protocol selection in SMS-GMSC towards SMSF needs to be covered.</w:t>
      </w:r>
    </w:p>
    <w:p w14:paraId="23CBDA21" w14:textId="77777777" w:rsidR="001E7931" w:rsidRDefault="001E7931" w:rsidP="001E7931">
      <w:pPr>
        <w:pStyle w:val="CRCoverPage"/>
        <w:rPr>
          <w:b/>
          <w:lang w:val="en-US"/>
        </w:rPr>
      </w:pPr>
      <w:r>
        <w:rPr>
          <w:b/>
          <w:lang w:val="en-US"/>
        </w:rPr>
        <w:t>3. Conclusions</w:t>
      </w:r>
    </w:p>
    <w:p w14:paraId="5E7BE480" w14:textId="77777777" w:rsidR="001E7931" w:rsidRDefault="001E7931" w:rsidP="001E7931">
      <w:pPr>
        <w:rPr>
          <w:lang w:val="en-US"/>
        </w:rPr>
      </w:pPr>
      <w:r>
        <w:rPr>
          <w:lang w:val="en-US"/>
        </w:rPr>
        <w:t>&lt;Conclusion part (optional)&gt;</w:t>
      </w:r>
    </w:p>
    <w:p w14:paraId="51F9EB66" w14:textId="77777777" w:rsidR="001E7931" w:rsidRDefault="001E7931" w:rsidP="001E7931">
      <w:pPr>
        <w:pStyle w:val="CRCoverPage"/>
        <w:rPr>
          <w:b/>
          <w:lang w:val="en-US"/>
        </w:rPr>
      </w:pPr>
      <w:r>
        <w:rPr>
          <w:b/>
          <w:lang w:val="en-US"/>
        </w:rPr>
        <w:t>4. Proposal</w:t>
      </w:r>
    </w:p>
    <w:p w14:paraId="7BC88D48" w14:textId="373B0E38" w:rsidR="001E7931" w:rsidRDefault="001E7931" w:rsidP="001E7931">
      <w:pPr>
        <w:rPr>
          <w:lang w:val="en-US"/>
        </w:rPr>
      </w:pPr>
      <w:r>
        <w:rPr>
          <w:lang w:val="en-US"/>
        </w:rPr>
        <w:t>It is proposed to agree the following changes to 3GPP T</w:t>
      </w:r>
      <w:r w:rsidR="00483B6B">
        <w:rPr>
          <w:lang w:val="en-US"/>
        </w:rPr>
        <w:t>R</w:t>
      </w:r>
      <w:r>
        <w:rPr>
          <w:lang w:val="en-US"/>
        </w:rPr>
        <w:t xml:space="preserve"> </w:t>
      </w:r>
      <w:r w:rsidR="00483B6B">
        <w:rPr>
          <w:lang w:val="en-US"/>
        </w:rPr>
        <w:t>29.589 v0.5.0</w:t>
      </w:r>
      <w:r>
        <w:rPr>
          <w:lang w:val="en-US"/>
        </w:rPr>
        <w:t>.</w:t>
      </w:r>
    </w:p>
    <w:p w14:paraId="57E0EC34" w14:textId="77777777" w:rsidR="001E7931" w:rsidRDefault="001E7931" w:rsidP="001E7931">
      <w:pPr>
        <w:pBdr>
          <w:bottom w:val="single" w:sz="12" w:space="1" w:color="auto"/>
        </w:pBdr>
        <w:rPr>
          <w:lang w:val="en-US"/>
        </w:rPr>
      </w:pPr>
    </w:p>
    <w:p w14:paraId="753B8761" w14:textId="77777777" w:rsidR="001E7931" w:rsidRDefault="001E7931" w:rsidP="001E79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Pr>
          <w:rFonts w:ascii="Arial" w:hAnsi="Arial" w:cs="Arial"/>
          <w:color w:val="0000FF"/>
          <w:sz w:val="28"/>
          <w:szCs w:val="28"/>
          <w:lang w:val="en-US"/>
        </w:rPr>
        <w:t>* * * First Change * * * *</w:t>
      </w:r>
    </w:p>
    <w:bookmarkEnd w:id="2"/>
    <w:p w14:paraId="01F22A06" w14:textId="1F95DF4C" w:rsidR="00AD35C8" w:rsidRDefault="00AD35C8" w:rsidP="00AD35C8">
      <w:pPr>
        <w:pStyle w:val="Heading3"/>
        <w:rPr>
          <w:lang w:eastAsia="zh-CN"/>
        </w:rPr>
      </w:pPr>
      <w:r w:rsidRPr="00CF5B98">
        <w:rPr>
          <w:lang w:eastAsia="zh-CN"/>
        </w:rPr>
        <w:t>5.</w:t>
      </w:r>
      <w:r>
        <w:rPr>
          <w:rFonts w:hint="eastAsia"/>
          <w:lang w:eastAsia="zh-CN"/>
        </w:rPr>
        <w:t>5</w:t>
      </w:r>
      <w:r w:rsidRPr="00CF5B98">
        <w:rPr>
          <w:lang w:eastAsia="zh-CN"/>
        </w:rPr>
        <w:t>.1</w:t>
      </w:r>
      <w:r w:rsidRPr="00CF5B98">
        <w:rPr>
          <w:lang w:eastAsia="zh-CN"/>
        </w:rPr>
        <w:tab/>
        <w:t>Description</w:t>
      </w:r>
      <w:bookmarkEnd w:id="0"/>
      <w:bookmarkEnd w:id="1"/>
    </w:p>
    <w:p w14:paraId="4242D1EA" w14:textId="77777777" w:rsidR="00AD35C8" w:rsidRDefault="00AD35C8" w:rsidP="00AD35C8">
      <w:r>
        <w:t>When network functions involved in Short Message Service support legacy protocols (MAP, Diameter) and SBA protocols, protocol selection logic is needed to select the right protocol. This key issue aims at addressing the following aspects:</w:t>
      </w:r>
    </w:p>
    <w:p w14:paraId="187BDE85" w14:textId="77777777" w:rsidR="00AD35C8" w:rsidRDefault="00AD35C8" w:rsidP="00AD35C8">
      <w:pPr>
        <w:pStyle w:val="B1"/>
      </w:pPr>
      <w:r>
        <w:rPr>
          <w:lang w:val="en-US"/>
        </w:rPr>
        <w:t>-</w:t>
      </w:r>
      <w:r>
        <w:rPr>
          <w:lang w:val="en-US"/>
        </w:rPr>
        <w:tab/>
      </w:r>
      <w:r>
        <w:t>Study protocol selection mechanisms in the SMSF (towards SMS-IWMSC for MO-SMS)</w:t>
      </w:r>
    </w:p>
    <w:p w14:paraId="5F519707" w14:textId="142C3E47" w:rsidR="00AD35C8" w:rsidRDefault="00AD35C8" w:rsidP="00AD35C8">
      <w:pPr>
        <w:pStyle w:val="B1"/>
        <w:rPr>
          <w:ins w:id="3" w:author="Ulrich Wiehe" w:date="2021-05-03T11:53:00Z"/>
          <w:lang w:val="en-US"/>
        </w:rPr>
      </w:pPr>
      <w:r>
        <w:rPr>
          <w:lang w:val="en-US"/>
        </w:rPr>
        <w:t>-</w:t>
      </w:r>
      <w:r>
        <w:rPr>
          <w:lang w:val="en-US"/>
        </w:rPr>
        <w:tab/>
        <w:t>Study protocol selection mechanisms in the SMS-GMSC (towards UDM/HSS/HLR for Routing Info Retrieval)</w:t>
      </w:r>
    </w:p>
    <w:p w14:paraId="005DF2DA" w14:textId="6EA8B38F" w:rsidR="00CB3584" w:rsidRPr="004D7650" w:rsidRDefault="00CB3584" w:rsidP="00AD35C8">
      <w:pPr>
        <w:pStyle w:val="B1"/>
        <w:rPr>
          <w:lang w:val="en-US" w:eastAsia="zh-CN"/>
        </w:rPr>
      </w:pPr>
      <w:ins w:id="4" w:author="Ulrich Wiehe" w:date="2021-05-03T11:53:00Z">
        <w:r>
          <w:rPr>
            <w:lang w:val="en-US"/>
          </w:rPr>
          <w:t>-</w:t>
        </w:r>
        <w:r>
          <w:rPr>
            <w:lang w:val="en-US"/>
          </w:rPr>
          <w:tab/>
          <w:t>Study protocol selection mechanisms in SMS-GMSC (towards SMSF for MT S</w:t>
        </w:r>
      </w:ins>
      <w:ins w:id="5" w:author="Ulrich Wiehe" w:date="2021-05-03T11:54:00Z">
        <w:r>
          <w:rPr>
            <w:lang w:val="en-US"/>
          </w:rPr>
          <w:t>MS)</w:t>
        </w:r>
      </w:ins>
    </w:p>
    <w:p w14:paraId="26B53084" w14:textId="77777777" w:rsidR="00483B6B" w:rsidRDefault="00483B6B" w:rsidP="00483B6B">
      <w:pPr>
        <w:rPr>
          <w:lang w:val="en-US"/>
        </w:rPr>
      </w:pPr>
      <w:bookmarkStart w:id="6" w:name="_Toc39050168"/>
      <w:bookmarkStart w:id="7" w:name="_Toc56500563"/>
      <w:bookmarkStart w:id="8" w:name="_Toc57303922"/>
      <w:bookmarkStart w:id="9" w:name="_Toc66113566"/>
      <w:bookmarkStart w:id="10" w:name="_Toc70240846"/>
    </w:p>
    <w:p w14:paraId="1012FE9D" w14:textId="77777777" w:rsidR="00483B6B" w:rsidRDefault="00483B6B" w:rsidP="00483B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63E3F7" w14:textId="4F052989" w:rsidR="00AD35C8" w:rsidRDefault="00AD35C8" w:rsidP="00AD35C8">
      <w:pPr>
        <w:pStyle w:val="Heading2"/>
        <w:rPr>
          <w:lang w:eastAsia="zh-CN"/>
        </w:rPr>
      </w:pPr>
      <w:bookmarkStart w:id="11" w:name="_Toc66113643"/>
      <w:bookmarkStart w:id="12" w:name="_Toc70240923"/>
      <w:bookmarkEnd w:id="6"/>
      <w:bookmarkEnd w:id="7"/>
      <w:bookmarkEnd w:id="8"/>
      <w:bookmarkEnd w:id="9"/>
      <w:bookmarkEnd w:id="10"/>
      <w:r>
        <w:rPr>
          <w:rFonts w:hint="eastAsia"/>
          <w:lang w:eastAsia="zh-CN"/>
        </w:rPr>
        <w:t>6.14</w:t>
      </w:r>
      <w:r>
        <w:rPr>
          <w:rFonts w:hint="eastAsia"/>
          <w:lang w:eastAsia="zh-CN"/>
        </w:rPr>
        <w:tab/>
        <w:t>Solution</w:t>
      </w:r>
      <w:r>
        <w:rPr>
          <w:lang w:eastAsia="zh-CN"/>
        </w:rPr>
        <w:t xml:space="preserve"> </w:t>
      </w:r>
      <w:r>
        <w:rPr>
          <w:rFonts w:hint="eastAsia"/>
          <w:lang w:eastAsia="zh-CN"/>
        </w:rPr>
        <w:t xml:space="preserve">#14: </w:t>
      </w:r>
      <w:r>
        <w:rPr>
          <w:lang w:eastAsia="zh-CN"/>
        </w:rPr>
        <w:t>Protocol Selection "Try and Error"</w:t>
      </w:r>
      <w:bookmarkEnd w:id="11"/>
      <w:bookmarkEnd w:id="12"/>
    </w:p>
    <w:p w14:paraId="302D5758" w14:textId="7D5D30F5" w:rsidR="00AD35C8" w:rsidRDefault="00AD35C8" w:rsidP="00AD35C8">
      <w:pPr>
        <w:rPr>
          <w:lang w:eastAsia="ko-KR"/>
        </w:rPr>
      </w:pPr>
      <w:r w:rsidRPr="008C3120">
        <w:rPr>
          <w:lang w:eastAsia="ko-KR"/>
        </w:rPr>
        <w:t>This solution</w:t>
      </w:r>
      <w:r>
        <w:rPr>
          <w:rFonts w:hint="eastAsia"/>
          <w:lang w:eastAsia="zh-CN"/>
        </w:rPr>
        <w:t xml:space="preserve"> </w:t>
      </w:r>
      <w:r>
        <w:rPr>
          <w:lang w:eastAsia="zh-CN"/>
        </w:rPr>
        <w:t>addresses</w:t>
      </w:r>
      <w:r w:rsidRPr="008C3120">
        <w:rPr>
          <w:lang w:eastAsia="ko-KR"/>
        </w:rPr>
        <w:t xml:space="preserve"> Key Issue #</w:t>
      </w:r>
      <w:r>
        <w:rPr>
          <w:rFonts w:hint="eastAsia"/>
          <w:lang w:eastAsia="zh-CN"/>
        </w:rPr>
        <w:t>5</w:t>
      </w:r>
      <w:r w:rsidRPr="008C3120">
        <w:rPr>
          <w:lang w:eastAsia="ko-KR"/>
        </w:rPr>
        <w:t xml:space="preserve"> </w:t>
      </w:r>
      <w:r>
        <w:rPr>
          <w:lang w:eastAsia="ko-KR"/>
        </w:rPr>
        <w:t>"mechanism for protocol selection".</w:t>
      </w:r>
    </w:p>
    <w:p w14:paraId="3F2D19E7" w14:textId="77777777" w:rsidR="001E7931" w:rsidRDefault="001E7931" w:rsidP="001E7931">
      <w:pPr>
        <w:rPr>
          <w:ins w:id="13" w:author="Ulrich Wiehe" w:date="2021-05-03T13:07:00Z"/>
          <w:lang w:eastAsia="ko-KR"/>
        </w:rPr>
      </w:pPr>
      <w:ins w:id="14" w:author="Ulrich Wiehe" w:date="2021-05-03T13:07:00Z">
        <w:r>
          <w:rPr>
            <w:lang w:eastAsia="ko-KR"/>
          </w:rPr>
          <w:t xml:space="preserve">This solution is applicable for protocol selection in </w:t>
        </w:r>
      </w:ins>
    </w:p>
    <w:p w14:paraId="40478EDB" w14:textId="77777777" w:rsidR="001E7931" w:rsidRDefault="001E7931" w:rsidP="001E7931">
      <w:pPr>
        <w:pStyle w:val="B1"/>
        <w:rPr>
          <w:ins w:id="15" w:author="Ulrich Wiehe" w:date="2021-05-03T13:07:00Z"/>
          <w:lang w:eastAsia="zh-CN"/>
        </w:rPr>
      </w:pPr>
      <w:ins w:id="16" w:author="Ulrich Wiehe" w:date="2021-05-03T13:07:00Z">
        <w:r>
          <w:rPr>
            <w:lang w:eastAsia="zh-CN"/>
          </w:rPr>
          <w:t>-</w:t>
        </w:r>
        <w:r>
          <w:rPr>
            <w:lang w:eastAsia="zh-CN"/>
          </w:rPr>
          <w:tab/>
          <w:t>SMSF towards SMS-IWMSC for MO-SMS and in</w:t>
        </w:r>
      </w:ins>
    </w:p>
    <w:p w14:paraId="14403C88" w14:textId="77777777" w:rsidR="001E7931" w:rsidRDefault="001E7931" w:rsidP="001E7931">
      <w:pPr>
        <w:pStyle w:val="B1"/>
        <w:rPr>
          <w:ins w:id="17" w:author="Ulrich Wiehe" w:date="2021-05-03T13:07:00Z"/>
          <w:lang w:eastAsia="zh-CN"/>
        </w:rPr>
      </w:pPr>
      <w:ins w:id="18" w:author="Ulrich Wiehe" w:date="2021-05-03T13:07:00Z">
        <w:r>
          <w:rPr>
            <w:lang w:eastAsia="zh-CN"/>
          </w:rPr>
          <w:t>-</w:t>
        </w:r>
        <w:r>
          <w:rPr>
            <w:lang w:eastAsia="zh-CN"/>
          </w:rPr>
          <w:tab/>
          <w:t>SMS-GMSC towards UDM/HSS/HLR for Routing Info Retrieval and in</w:t>
        </w:r>
      </w:ins>
    </w:p>
    <w:p w14:paraId="7F5EE021" w14:textId="77777777" w:rsidR="001E7931" w:rsidRPr="00E768C1" w:rsidRDefault="001E7931" w:rsidP="001E7931">
      <w:pPr>
        <w:pStyle w:val="B1"/>
        <w:rPr>
          <w:ins w:id="19" w:author="Ulrich Wiehe" w:date="2021-05-03T13:07:00Z"/>
          <w:lang w:eastAsia="zh-CN"/>
        </w:rPr>
      </w:pPr>
      <w:ins w:id="20" w:author="Ulrich Wiehe" w:date="2021-05-03T13:07:00Z">
        <w:r>
          <w:rPr>
            <w:lang w:eastAsia="zh-CN"/>
          </w:rPr>
          <w:t>-</w:t>
        </w:r>
        <w:r>
          <w:rPr>
            <w:lang w:eastAsia="zh-CN"/>
          </w:rPr>
          <w:tab/>
          <w:t>SMS-GMSC towards SMSF for MT-SMS.</w:t>
        </w:r>
      </w:ins>
    </w:p>
    <w:p w14:paraId="0A9EDB1A" w14:textId="16D8748D" w:rsidR="00CB3584" w:rsidRPr="00E768C1" w:rsidRDefault="00AD35C8">
      <w:pPr>
        <w:pStyle w:val="B1"/>
        <w:rPr>
          <w:lang w:eastAsia="zh-CN"/>
        </w:rPr>
        <w:pPrChange w:id="21" w:author="Ulrich Wiehe" w:date="2021-05-03T13:01:00Z">
          <w:pPr/>
        </w:pPrChange>
      </w:pPr>
      <w:r>
        <w:rPr>
          <w:lang w:eastAsia="ko-KR"/>
        </w:rPr>
        <w:lastRenderedPageBreak/>
        <w:t>A NF that supports both legacy and SBA based protocols always tries to discover via the local NRF a suitable NF service producer. If discovery is successful, the SBA based protocol is selected; otherwise the legacy protocol is selected.</w:t>
      </w:r>
    </w:p>
    <w:p w14:paraId="6E3931C1" w14:textId="77777777" w:rsidR="00483B6B" w:rsidRDefault="00483B6B" w:rsidP="00483B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70240924"/>
      <w:r>
        <w:rPr>
          <w:rFonts w:ascii="Arial" w:hAnsi="Arial" w:cs="Arial"/>
          <w:color w:val="0000FF"/>
          <w:sz w:val="28"/>
          <w:szCs w:val="28"/>
          <w:lang w:val="en-US"/>
        </w:rPr>
        <w:t>* * * Next Change * * * *</w:t>
      </w:r>
    </w:p>
    <w:p w14:paraId="1FBC4CEC" w14:textId="6ACFEBFD" w:rsidR="00AB497A" w:rsidRDefault="00AB497A" w:rsidP="00AB497A">
      <w:pPr>
        <w:pStyle w:val="Heading2"/>
        <w:rPr>
          <w:lang w:eastAsia="zh-CN"/>
        </w:rPr>
      </w:pPr>
      <w:r>
        <w:rPr>
          <w:rFonts w:hint="eastAsia"/>
          <w:lang w:eastAsia="zh-CN"/>
        </w:rPr>
        <w:t>6.15</w:t>
      </w:r>
      <w:r>
        <w:rPr>
          <w:rFonts w:hint="eastAsia"/>
          <w:lang w:eastAsia="zh-CN"/>
        </w:rPr>
        <w:tab/>
        <w:t>Solution</w:t>
      </w:r>
      <w:r>
        <w:rPr>
          <w:lang w:eastAsia="zh-CN"/>
        </w:rPr>
        <w:t xml:space="preserve"> </w:t>
      </w:r>
      <w:r>
        <w:rPr>
          <w:rFonts w:hint="eastAsia"/>
          <w:lang w:eastAsia="zh-CN"/>
        </w:rPr>
        <w:t xml:space="preserve">#15: </w:t>
      </w:r>
      <w:r>
        <w:rPr>
          <w:lang w:eastAsia="zh-CN"/>
        </w:rPr>
        <w:t>Protocol Selection "Local Configuration"</w:t>
      </w:r>
      <w:bookmarkEnd w:id="22"/>
    </w:p>
    <w:p w14:paraId="15DFB741" w14:textId="16535390" w:rsidR="00AB497A" w:rsidRDefault="00AB497A" w:rsidP="00AB497A">
      <w:pPr>
        <w:rPr>
          <w:lang w:eastAsia="ko-KR"/>
        </w:rPr>
      </w:pPr>
      <w:r w:rsidRPr="008C3120">
        <w:rPr>
          <w:lang w:eastAsia="ko-KR"/>
        </w:rPr>
        <w:t>This solution</w:t>
      </w:r>
      <w:r>
        <w:rPr>
          <w:rFonts w:hint="eastAsia"/>
          <w:lang w:eastAsia="zh-CN"/>
        </w:rPr>
        <w:t xml:space="preserve"> </w:t>
      </w:r>
      <w:r>
        <w:rPr>
          <w:lang w:eastAsia="zh-CN"/>
        </w:rPr>
        <w:t>addresses</w:t>
      </w:r>
      <w:r w:rsidRPr="008C3120">
        <w:rPr>
          <w:lang w:eastAsia="ko-KR"/>
        </w:rPr>
        <w:t xml:space="preserve"> Key Issue #</w:t>
      </w:r>
      <w:r>
        <w:rPr>
          <w:rFonts w:hint="eastAsia"/>
          <w:lang w:eastAsia="zh-CN"/>
        </w:rPr>
        <w:t>5</w:t>
      </w:r>
      <w:r w:rsidRPr="008C3120">
        <w:rPr>
          <w:lang w:eastAsia="ko-KR"/>
        </w:rPr>
        <w:t xml:space="preserve"> </w:t>
      </w:r>
      <w:r>
        <w:rPr>
          <w:lang w:eastAsia="ko-KR"/>
        </w:rPr>
        <w:t>"mechanism for protocol selection".</w:t>
      </w:r>
    </w:p>
    <w:p w14:paraId="3AA0A79B" w14:textId="77777777" w:rsidR="001E7931" w:rsidRDefault="001E7931" w:rsidP="001E7931">
      <w:pPr>
        <w:rPr>
          <w:ins w:id="23" w:author="Ulrich Wiehe" w:date="2021-05-03T13:07:00Z"/>
          <w:lang w:eastAsia="ko-KR"/>
        </w:rPr>
      </w:pPr>
      <w:ins w:id="24" w:author="Ulrich Wiehe" w:date="2021-05-03T13:07:00Z">
        <w:r>
          <w:rPr>
            <w:lang w:eastAsia="ko-KR"/>
          </w:rPr>
          <w:t xml:space="preserve">This solution is applicable for protocol selection in </w:t>
        </w:r>
      </w:ins>
    </w:p>
    <w:p w14:paraId="404AB02A" w14:textId="77777777" w:rsidR="001E7931" w:rsidRDefault="001E7931" w:rsidP="001E7931">
      <w:pPr>
        <w:pStyle w:val="B1"/>
        <w:rPr>
          <w:ins w:id="25" w:author="Ulrich Wiehe" w:date="2021-05-03T13:07:00Z"/>
          <w:lang w:eastAsia="zh-CN"/>
        </w:rPr>
      </w:pPr>
      <w:ins w:id="26" w:author="Ulrich Wiehe" w:date="2021-05-03T13:07:00Z">
        <w:r>
          <w:rPr>
            <w:lang w:eastAsia="zh-CN"/>
          </w:rPr>
          <w:t>-</w:t>
        </w:r>
        <w:r>
          <w:rPr>
            <w:lang w:eastAsia="zh-CN"/>
          </w:rPr>
          <w:tab/>
          <w:t xml:space="preserve">SMSF towards SMS-IWMSC for MO-SMS and in </w:t>
        </w:r>
      </w:ins>
    </w:p>
    <w:p w14:paraId="0C550058" w14:textId="77777777" w:rsidR="001E7931" w:rsidRDefault="001E7931" w:rsidP="001E7931">
      <w:pPr>
        <w:pStyle w:val="B1"/>
        <w:rPr>
          <w:ins w:id="27" w:author="Ulrich Wiehe" w:date="2021-05-03T13:07:00Z"/>
          <w:lang w:eastAsia="zh-CN"/>
        </w:rPr>
      </w:pPr>
      <w:ins w:id="28" w:author="Ulrich Wiehe" w:date="2021-05-03T13:07:00Z">
        <w:r>
          <w:rPr>
            <w:lang w:eastAsia="zh-CN"/>
          </w:rPr>
          <w:t>-</w:t>
        </w:r>
        <w:r>
          <w:rPr>
            <w:lang w:eastAsia="zh-CN"/>
          </w:rPr>
          <w:tab/>
          <w:t xml:space="preserve">SMS-GMSC towards UDM/HSS/HLR for Routing Info Retrieval and in </w:t>
        </w:r>
      </w:ins>
    </w:p>
    <w:p w14:paraId="33FAF594" w14:textId="77777777" w:rsidR="001E7931" w:rsidRDefault="001E7931" w:rsidP="001E7931">
      <w:pPr>
        <w:pStyle w:val="B1"/>
        <w:rPr>
          <w:ins w:id="29" w:author="Ulrich Wiehe" w:date="2021-05-03T13:07:00Z"/>
          <w:lang w:eastAsia="zh-CN"/>
        </w:rPr>
      </w:pPr>
      <w:ins w:id="30" w:author="Ulrich Wiehe" w:date="2021-05-03T13:07:00Z">
        <w:r>
          <w:rPr>
            <w:lang w:eastAsia="zh-CN"/>
          </w:rPr>
          <w:t>-</w:t>
        </w:r>
        <w:r>
          <w:rPr>
            <w:lang w:eastAsia="zh-CN"/>
          </w:rPr>
          <w:tab/>
          <w:t>SMS-GMSC towards SMSF for MT-SMS.</w:t>
        </w:r>
      </w:ins>
    </w:p>
    <w:p w14:paraId="4285F0F6" w14:textId="6F662CE4" w:rsidR="00AB497A" w:rsidRDefault="00AB497A" w:rsidP="00AB497A">
      <w:pPr>
        <w:rPr>
          <w:lang w:eastAsia="ko-KR"/>
        </w:rPr>
      </w:pPr>
      <w:r>
        <w:rPr>
          <w:lang w:eastAsia="ko-KR"/>
        </w:rPr>
        <w:t xml:space="preserve">A NF that supports both legacy and SBA based protocols maintains a locally configured static database that indicates per E.164 CC+NDC whether legacy protocols shall be used or local NRF shall be contacted to discover a suitable NF service producer. </w:t>
      </w:r>
      <w:r w:rsidR="003D2AFB">
        <w:rPr>
          <w:rFonts w:hint="eastAsia"/>
          <w:lang w:eastAsia="zh-CN"/>
        </w:rPr>
        <w:t>I</w:t>
      </w:r>
      <w:r w:rsidR="003D2AFB">
        <w:rPr>
          <w:lang w:eastAsia="ko-KR"/>
        </w:rPr>
        <w:t xml:space="preserve">n </w:t>
      </w:r>
      <w:r>
        <w:rPr>
          <w:lang w:eastAsia="ko-KR"/>
        </w:rPr>
        <w:t>the latter case, if no suitable NF service producer could be discovered, fallback to legacy protocols is performed by the NF.</w:t>
      </w:r>
    </w:p>
    <w:p w14:paraId="2779D79F" w14:textId="7C6483DC" w:rsidR="00AB497A" w:rsidRDefault="00AB497A" w:rsidP="001E7931">
      <w:pPr>
        <w:rPr>
          <w:ins w:id="31" w:author="Ulrich Wiehe" w:date="2021-05-03T12:05:00Z"/>
          <w:lang w:eastAsia="zh-CN"/>
        </w:rPr>
      </w:pPr>
      <w:r>
        <w:rPr>
          <w:lang w:eastAsia="ko-KR"/>
        </w:rPr>
        <w:t>A NF may fallback to "Try and Error" method as explained in clause 6.</w:t>
      </w:r>
      <w:r w:rsidR="009A6315">
        <w:rPr>
          <w:rFonts w:hint="eastAsia"/>
          <w:lang w:eastAsia="zh-CN"/>
        </w:rPr>
        <w:t>14</w:t>
      </w:r>
      <w:r>
        <w:rPr>
          <w:lang w:eastAsia="ko-KR"/>
        </w:rPr>
        <w:t xml:space="preserve"> in the absence of a local configuration.</w:t>
      </w:r>
    </w:p>
    <w:p w14:paraId="72901339" w14:textId="77777777" w:rsidR="00483B6B" w:rsidRDefault="00483B6B" w:rsidP="00483B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F79C70" w14:textId="760047DC" w:rsidR="004F4CCA" w:rsidRDefault="004F4CCA" w:rsidP="004F4CCA">
      <w:pPr>
        <w:pStyle w:val="Heading2"/>
        <w:rPr>
          <w:ins w:id="32" w:author="Ulrich Wiehe" w:date="2021-05-03T12:05:00Z"/>
          <w:lang w:eastAsia="zh-CN"/>
        </w:rPr>
      </w:pPr>
      <w:ins w:id="33" w:author="Ulrich Wiehe" w:date="2021-05-03T12:05:00Z">
        <w:r>
          <w:rPr>
            <w:rFonts w:hint="eastAsia"/>
            <w:lang w:eastAsia="zh-CN"/>
          </w:rPr>
          <w:t>6.</w:t>
        </w:r>
        <w:r w:rsidRPr="004F4CCA">
          <w:rPr>
            <w:highlight w:val="yellow"/>
            <w:lang w:eastAsia="zh-CN"/>
            <w:rPrChange w:id="34" w:author="Ulrich Wiehe" w:date="2021-05-03T12:05:00Z">
              <w:rPr>
                <w:lang w:eastAsia="zh-CN"/>
              </w:rPr>
            </w:rPrChange>
          </w:rPr>
          <w:t>xx</w:t>
        </w:r>
        <w:r>
          <w:rPr>
            <w:rFonts w:hint="eastAsia"/>
            <w:lang w:eastAsia="zh-CN"/>
          </w:rPr>
          <w:tab/>
          <w:t>Solution</w:t>
        </w:r>
        <w:r>
          <w:rPr>
            <w:lang w:eastAsia="zh-CN"/>
          </w:rPr>
          <w:t xml:space="preserve"> </w:t>
        </w:r>
        <w:r>
          <w:rPr>
            <w:rFonts w:hint="eastAsia"/>
            <w:lang w:eastAsia="zh-CN"/>
          </w:rPr>
          <w:t>#</w:t>
        </w:r>
        <w:r w:rsidRPr="004F4CCA">
          <w:rPr>
            <w:highlight w:val="yellow"/>
            <w:lang w:eastAsia="zh-CN"/>
            <w:rPrChange w:id="35" w:author="Ulrich Wiehe" w:date="2021-05-03T12:05:00Z">
              <w:rPr>
                <w:lang w:eastAsia="zh-CN"/>
              </w:rPr>
            </w:rPrChange>
          </w:rPr>
          <w:t>xx</w:t>
        </w:r>
        <w:r>
          <w:rPr>
            <w:rFonts w:hint="eastAsia"/>
            <w:lang w:eastAsia="zh-CN"/>
          </w:rPr>
          <w:t xml:space="preserve">: </w:t>
        </w:r>
        <w:r>
          <w:rPr>
            <w:lang w:eastAsia="zh-CN"/>
          </w:rPr>
          <w:t>Protocol Selection "Discove</w:t>
        </w:r>
      </w:ins>
      <w:ins w:id="36" w:author="Ulrich Wiehe" w:date="2021-05-03T12:06:00Z">
        <w:r>
          <w:rPr>
            <w:lang w:eastAsia="zh-CN"/>
          </w:rPr>
          <w:t>ry during Routing Info Retrieval</w:t>
        </w:r>
      </w:ins>
      <w:ins w:id="37" w:author="Ulrich Wiehe" w:date="2021-05-03T12:05:00Z">
        <w:r>
          <w:rPr>
            <w:lang w:eastAsia="zh-CN"/>
          </w:rPr>
          <w:t>"</w:t>
        </w:r>
      </w:ins>
    </w:p>
    <w:p w14:paraId="60394BC1" w14:textId="77777777" w:rsidR="004F4CCA" w:rsidRDefault="004F4CCA" w:rsidP="004F4CCA">
      <w:pPr>
        <w:rPr>
          <w:ins w:id="38" w:author="Ulrich Wiehe" w:date="2021-05-03T12:05:00Z"/>
          <w:lang w:eastAsia="ko-KR"/>
        </w:rPr>
      </w:pPr>
      <w:ins w:id="39" w:author="Ulrich Wiehe" w:date="2021-05-03T12:05:00Z">
        <w:r w:rsidRPr="008C3120">
          <w:rPr>
            <w:lang w:eastAsia="ko-KR"/>
          </w:rPr>
          <w:t>This solution</w:t>
        </w:r>
        <w:r>
          <w:rPr>
            <w:rFonts w:hint="eastAsia"/>
            <w:lang w:eastAsia="zh-CN"/>
          </w:rPr>
          <w:t xml:space="preserve"> </w:t>
        </w:r>
        <w:r>
          <w:rPr>
            <w:lang w:eastAsia="zh-CN"/>
          </w:rPr>
          <w:t>addresses</w:t>
        </w:r>
        <w:r w:rsidRPr="008C3120">
          <w:rPr>
            <w:lang w:eastAsia="ko-KR"/>
          </w:rPr>
          <w:t xml:space="preserve"> Key Issue #</w:t>
        </w:r>
        <w:r>
          <w:rPr>
            <w:rFonts w:hint="eastAsia"/>
            <w:lang w:eastAsia="zh-CN"/>
          </w:rPr>
          <w:t>5</w:t>
        </w:r>
        <w:r w:rsidRPr="008C3120">
          <w:rPr>
            <w:lang w:eastAsia="ko-KR"/>
          </w:rPr>
          <w:t xml:space="preserve"> </w:t>
        </w:r>
        <w:r>
          <w:rPr>
            <w:lang w:eastAsia="ko-KR"/>
          </w:rPr>
          <w:t>"mechanism for protocol selection".</w:t>
        </w:r>
      </w:ins>
    </w:p>
    <w:p w14:paraId="32748191" w14:textId="77777777" w:rsidR="001E7931" w:rsidRDefault="00F41922" w:rsidP="00F41922">
      <w:pPr>
        <w:rPr>
          <w:ins w:id="40" w:author="Ulrich Wiehe" w:date="2021-05-03T13:08:00Z"/>
          <w:lang w:eastAsia="ko-KR"/>
        </w:rPr>
      </w:pPr>
      <w:ins w:id="41" w:author="Ulrich Wiehe" w:date="2021-05-03T12:21:00Z">
        <w:r>
          <w:rPr>
            <w:lang w:eastAsia="ko-KR"/>
          </w:rPr>
          <w:t xml:space="preserve">This solution is applicable for protocol selection in </w:t>
        </w:r>
      </w:ins>
    </w:p>
    <w:p w14:paraId="1F081250" w14:textId="03C6BA50" w:rsidR="00F41922" w:rsidRDefault="001E7931">
      <w:pPr>
        <w:pStyle w:val="B1"/>
        <w:rPr>
          <w:ins w:id="42" w:author="Ulrich Wiehe" w:date="2021-05-03T12:21:00Z"/>
          <w:lang w:eastAsia="zh-CN"/>
        </w:rPr>
        <w:pPrChange w:id="43" w:author="Ulrich Wiehe" w:date="2021-05-03T13:08:00Z">
          <w:pPr/>
        </w:pPrChange>
      </w:pPr>
      <w:ins w:id="44" w:author="Ulrich Wiehe" w:date="2021-05-03T13:08:00Z">
        <w:r>
          <w:rPr>
            <w:lang w:eastAsia="zh-CN"/>
          </w:rPr>
          <w:t>-</w:t>
        </w:r>
        <w:r>
          <w:rPr>
            <w:lang w:eastAsia="zh-CN"/>
          </w:rPr>
          <w:tab/>
        </w:r>
      </w:ins>
      <w:ins w:id="45" w:author="Ulrich Wiehe" w:date="2021-05-03T12:21:00Z">
        <w:r w:rsidR="00F41922">
          <w:rPr>
            <w:lang w:eastAsia="zh-CN"/>
          </w:rPr>
          <w:t>SMS-GMSC towards SMSF for MT-SMS.</w:t>
        </w:r>
      </w:ins>
    </w:p>
    <w:p w14:paraId="65368A33" w14:textId="74B6B446" w:rsidR="00F41922" w:rsidRDefault="004F4CCA" w:rsidP="004F4CCA">
      <w:pPr>
        <w:rPr>
          <w:ins w:id="46" w:author="Ulrich Wiehe" w:date="2021-05-03T12:17:00Z"/>
          <w:lang w:eastAsia="ko-KR"/>
        </w:rPr>
      </w:pPr>
      <w:ins w:id="47" w:author="Ulrich Wiehe" w:date="2021-05-03T12:07:00Z">
        <w:r>
          <w:rPr>
            <w:lang w:eastAsia="ko-KR"/>
          </w:rPr>
          <w:t>When an SMSF registers at the UDM it indicates its</w:t>
        </w:r>
      </w:ins>
      <w:ins w:id="48" w:author="Ulrich Wiehe" w:date="2021-05-03T12:08:00Z">
        <w:r>
          <w:rPr>
            <w:lang w:eastAsia="ko-KR"/>
          </w:rPr>
          <w:t xml:space="preserve"> support of SBI based </w:t>
        </w:r>
      </w:ins>
      <w:ins w:id="49" w:author="Ulrich Wiehe" w:date="2021-05-03T12:09:00Z">
        <w:r>
          <w:rPr>
            <w:lang w:eastAsia="ko-KR"/>
          </w:rPr>
          <w:t xml:space="preserve">protocol </w:t>
        </w:r>
      </w:ins>
      <w:ins w:id="50" w:author="Ulrich Wiehe" w:date="2021-05-03T12:15:00Z">
        <w:r w:rsidR="00F41922">
          <w:rPr>
            <w:lang w:eastAsia="ko-KR"/>
          </w:rPr>
          <w:t xml:space="preserve">for MT-SMS. </w:t>
        </w:r>
      </w:ins>
      <w:ins w:id="51" w:author="Ulrich Wiehe" w:date="2021-05-03T12:16:00Z">
        <w:r w:rsidR="00F41922">
          <w:rPr>
            <w:lang w:eastAsia="ko-KR"/>
          </w:rPr>
          <w:t>The UDM stores this indication and provides it to the SMS-</w:t>
        </w:r>
      </w:ins>
      <w:ins w:id="52" w:author="Ulrich Wiehe" w:date="2021-05-03T12:17:00Z">
        <w:r w:rsidR="00F41922">
          <w:rPr>
            <w:lang w:eastAsia="ko-KR"/>
          </w:rPr>
          <w:t>GMSC during Routing Info retrieval.</w:t>
        </w:r>
      </w:ins>
      <w:ins w:id="53" w:author="Ulrich Wiehe" w:date="2021-05-03T12:22:00Z">
        <w:r w:rsidR="00F41922">
          <w:rPr>
            <w:lang w:eastAsia="ko-KR"/>
          </w:rPr>
          <w:t xml:space="preserve"> </w:t>
        </w:r>
      </w:ins>
    </w:p>
    <w:p w14:paraId="4202770F" w14:textId="35FAF3C0" w:rsidR="004F4CCA" w:rsidRPr="00E768C1" w:rsidRDefault="00F41922" w:rsidP="004F4CCA">
      <w:pPr>
        <w:rPr>
          <w:lang w:eastAsia="ko-KR"/>
        </w:rPr>
      </w:pPr>
      <w:ins w:id="54" w:author="Ulrich Wiehe" w:date="2021-05-03T12:19:00Z">
        <w:r>
          <w:rPr>
            <w:lang w:eastAsia="ko-KR"/>
          </w:rPr>
          <w:t>The SMS-GMSC selects legacy or SBI based protocol based on the in</w:t>
        </w:r>
      </w:ins>
      <w:ins w:id="55" w:author="Ulrich Wiehe" w:date="2021-05-03T12:20:00Z">
        <w:r>
          <w:rPr>
            <w:lang w:eastAsia="ko-KR"/>
          </w:rPr>
          <w:t>dication received during Routing Info retrieval.</w:t>
        </w:r>
      </w:ins>
      <w:ins w:id="56" w:author="Ulrich Wiehe" w:date="2021-05-03T12:18:00Z">
        <w:r>
          <w:rPr>
            <w:lang w:eastAsia="ko-KR"/>
          </w:rPr>
          <w:t xml:space="preserve"> </w:t>
        </w:r>
      </w:ins>
    </w:p>
    <w:p w14:paraId="57C4A4FF" w14:textId="77777777" w:rsidR="00483B6B" w:rsidRDefault="00483B6B" w:rsidP="00483B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39050171"/>
      <w:bookmarkStart w:id="58" w:name="_Toc56500575"/>
      <w:bookmarkStart w:id="59" w:name="_Toc57303934"/>
      <w:bookmarkStart w:id="60" w:name="_Toc66113644"/>
      <w:bookmarkStart w:id="61" w:name="_Toc70240925"/>
      <w:r>
        <w:rPr>
          <w:rFonts w:ascii="Arial" w:hAnsi="Arial" w:cs="Arial"/>
          <w:color w:val="0000FF"/>
          <w:sz w:val="28"/>
          <w:szCs w:val="28"/>
          <w:lang w:val="en-US"/>
        </w:rPr>
        <w:t>* * * Next Change * * * *</w:t>
      </w:r>
    </w:p>
    <w:p w14:paraId="10751EB6" w14:textId="3EFB2BA7" w:rsidR="0047327B" w:rsidRDefault="0047327B" w:rsidP="0047327B">
      <w:pPr>
        <w:pStyle w:val="Heading3"/>
        <w:rPr>
          <w:lang w:eastAsia="zh-CN"/>
        </w:rPr>
      </w:pPr>
      <w:bookmarkStart w:id="62" w:name="_Toc70240937"/>
      <w:bookmarkEnd w:id="57"/>
      <w:bookmarkEnd w:id="58"/>
      <w:bookmarkEnd w:id="59"/>
      <w:bookmarkEnd w:id="60"/>
      <w:bookmarkEnd w:id="61"/>
      <w:r>
        <w:rPr>
          <w:lang w:eastAsia="zh-CN"/>
        </w:rPr>
        <w:t>7.</w:t>
      </w:r>
      <w:r>
        <w:rPr>
          <w:rFonts w:hint="eastAsia"/>
          <w:lang w:eastAsia="zh-CN"/>
        </w:rPr>
        <w:t>5</w:t>
      </w:r>
      <w:r>
        <w:rPr>
          <w:lang w:eastAsia="zh-CN"/>
        </w:rPr>
        <w:t>.1</w:t>
      </w:r>
      <w:r>
        <w:rPr>
          <w:lang w:eastAsia="zh-CN"/>
        </w:rPr>
        <w:tab/>
        <w:t>Evaluation</w:t>
      </w:r>
      <w:bookmarkEnd w:id="62"/>
      <w:r>
        <w:rPr>
          <w:lang w:eastAsia="zh-CN"/>
        </w:rPr>
        <w:t xml:space="preserve"> </w:t>
      </w:r>
    </w:p>
    <w:p w14:paraId="7827E5E2" w14:textId="102D17D9" w:rsidR="0047327B" w:rsidRDefault="0047327B" w:rsidP="0047327B">
      <w:pPr>
        <w:rPr>
          <w:lang w:eastAsia="zh-CN"/>
        </w:rPr>
      </w:pPr>
      <w:r>
        <w:rPr>
          <w:lang w:eastAsia="zh-CN"/>
        </w:rPr>
        <w:t xml:space="preserve">There are multiple solutions proposed for KI#5. The </w:t>
      </w:r>
      <w:r>
        <w:t xml:space="preserve">Table </w:t>
      </w:r>
      <w:r>
        <w:rPr>
          <w:lang w:eastAsia="zh-CN"/>
        </w:rPr>
        <w:t>7.</w:t>
      </w:r>
      <w:r>
        <w:rPr>
          <w:rFonts w:hint="eastAsia"/>
          <w:lang w:eastAsia="zh-CN"/>
        </w:rPr>
        <w:t>5</w:t>
      </w:r>
      <w:r>
        <w:rPr>
          <w:lang w:eastAsia="zh-CN"/>
        </w:rPr>
        <w:t>.1</w:t>
      </w:r>
      <w:r>
        <w:t>-1</w:t>
      </w:r>
      <w:r>
        <w:rPr>
          <w:lang w:eastAsia="zh-CN"/>
        </w:rPr>
        <w:t xml:space="preserve"> below lists down the various pros and cons identified for each solution.</w:t>
      </w:r>
    </w:p>
    <w:p w14:paraId="2DAB1107" w14:textId="57438EDA" w:rsidR="0047327B" w:rsidRDefault="0047327B" w:rsidP="0047327B">
      <w:pPr>
        <w:pStyle w:val="TH"/>
        <w:rPr>
          <w:lang w:eastAsia="en-GB"/>
        </w:rPr>
      </w:pPr>
      <w:r>
        <w:lastRenderedPageBreak/>
        <w:t xml:space="preserve">Table </w:t>
      </w:r>
      <w:r>
        <w:rPr>
          <w:lang w:eastAsia="zh-CN"/>
        </w:rPr>
        <w:t>7.</w:t>
      </w:r>
      <w:r>
        <w:rPr>
          <w:rFonts w:hint="eastAsia"/>
          <w:lang w:eastAsia="zh-CN"/>
        </w:rPr>
        <w:t>5</w:t>
      </w:r>
      <w:r>
        <w:rPr>
          <w:lang w:eastAsia="zh-CN"/>
        </w:rPr>
        <w:t>.1</w:t>
      </w:r>
      <w:r>
        <w:t>-1: Pros and Cons of solutions for KI#5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28"/>
        <w:gridCol w:w="4109"/>
        <w:gridCol w:w="4394"/>
      </w:tblGrid>
      <w:tr w:rsidR="0047327B" w14:paraId="355788DE" w14:textId="77777777" w:rsidTr="004416BF">
        <w:trPr>
          <w:jc w:val="center"/>
        </w:trPr>
        <w:tc>
          <w:tcPr>
            <w:tcW w:w="586" w:type="pct"/>
            <w:tcBorders>
              <w:top w:val="single" w:sz="4" w:space="0" w:color="auto"/>
              <w:left w:val="single" w:sz="4" w:space="0" w:color="auto"/>
              <w:bottom w:val="single" w:sz="4" w:space="0" w:color="auto"/>
              <w:right w:val="single" w:sz="4" w:space="0" w:color="auto"/>
            </w:tcBorders>
            <w:hideMark/>
          </w:tcPr>
          <w:p w14:paraId="16B91209" w14:textId="77777777" w:rsidR="0047327B" w:rsidRDefault="0047327B" w:rsidP="004416BF">
            <w:pPr>
              <w:pStyle w:val="TAH"/>
            </w:pPr>
            <w:r>
              <w:t>Solution Id</w:t>
            </w:r>
          </w:p>
        </w:tc>
        <w:tc>
          <w:tcPr>
            <w:tcW w:w="2133" w:type="pct"/>
            <w:tcBorders>
              <w:top w:val="single" w:sz="4" w:space="0" w:color="auto"/>
              <w:left w:val="single" w:sz="4" w:space="0" w:color="auto"/>
              <w:bottom w:val="single" w:sz="4" w:space="0" w:color="auto"/>
              <w:right w:val="single" w:sz="4" w:space="0" w:color="auto"/>
            </w:tcBorders>
            <w:hideMark/>
          </w:tcPr>
          <w:p w14:paraId="54F5AA9A" w14:textId="77777777" w:rsidR="0047327B" w:rsidRDefault="0047327B" w:rsidP="004416BF">
            <w:pPr>
              <w:pStyle w:val="TAH"/>
            </w:pPr>
            <w:r>
              <w:t>Pros</w:t>
            </w:r>
          </w:p>
        </w:tc>
        <w:tc>
          <w:tcPr>
            <w:tcW w:w="2281" w:type="pct"/>
            <w:tcBorders>
              <w:top w:val="single" w:sz="4" w:space="0" w:color="auto"/>
              <w:left w:val="single" w:sz="4" w:space="0" w:color="auto"/>
              <w:bottom w:val="single" w:sz="4" w:space="0" w:color="auto"/>
              <w:right w:val="single" w:sz="4" w:space="0" w:color="auto"/>
            </w:tcBorders>
            <w:hideMark/>
          </w:tcPr>
          <w:p w14:paraId="6F9EACC9" w14:textId="77777777" w:rsidR="0047327B" w:rsidRDefault="0047327B" w:rsidP="004416BF">
            <w:pPr>
              <w:pStyle w:val="TAH"/>
            </w:pPr>
            <w:r>
              <w:t>Cons</w:t>
            </w:r>
          </w:p>
        </w:tc>
      </w:tr>
      <w:tr w:rsidR="0047327B" w14:paraId="55409B0B" w14:textId="77777777" w:rsidTr="004416BF">
        <w:trPr>
          <w:jc w:val="center"/>
        </w:trPr>
        <w:tc>
          <w:tcPr>
            <w:tcW w:w="586" w:type="pct"/>
            <w:tcBorders>
              <w:top w:val="single" w:sz="4" w:space="0" w:color="auto"/>
              <w:left w:val="single" w:sz="4" w:space="0" w:color="auto"/>
              <w:bottom w:val="single" w:sz="4" w:space="0" w:color="auto"/>
              <w:right w:val="single" w:sz="4" w:space="0" w:color="auto"/>
            </w:tcBorders>
            <w:hideMark/>
          </w:tcPr>
          <w:p w14:paraId="7A2A6B0F" w14:textId="77777777" w:rsidR="0047327B" w:rsidRDefault="0047327B" w:rsidP="004416BF">
            <w:pPr>
              <w:pStyle w:val="TAC"/>
              <w:rPr>
                <w:lang w:eastAsia="zh-CN"/>
              </w:rPr>
            </w:pPr>
            <w:r>
              <w:rPr>
                <w:lang w:eastAsia="zh-CN"/>
              </w:rPr>
              <w:t>Solution#3</w:t>
            </w:r>
          </w:p>
        </w:tc>
        <w:tc>
          <w:tcPr>
            <w:tcW w:w="2133" w:type="pct"/>
            <w:tcBorders>
              <w:top w:val="single" w:sz="4" w:space="0" w:color="auto"/>
              <w:left w:val="single" w:sz="4" w:space="0" w:color="auto"/>
              <w:bottom w:val="single" w:sz="4" w:space="0" w:color="auto"/>
              <w:right w:val="single" w:sz="4" w:space="0" w:color="auto"/>
            </w:tcBorders>
          </w:tcPr>
          <w:p w14:paraId="485A2A6A" w14:textId="77777777" w:rsidR="0047327B" w:rsidRDefault="0047327B" w:rsidP="004416BF">
            <w:pPr>
              <w:pStyle w:val="B1"/>
              <w:rPr>
                <w:rFonts w:ascii="Arial" w:hAnsi="Arial"/>
                <w:sz w:val="18"/>
                <w:lang w:eastAsia="zh-CN"/>
              </w:rPr>
            </w:pPr>
            <w:r>
              <w:rPr>
                <w:rFonts w:ascii="Arial" w:hAnsi="Arial"/>
                <w:sz w:val="18"/>
                <w:lang w:eastAsia="zh-CN"/>
              </w:rPr>
              <w:t>1.</w:t>
            </w:r>
            <w:r>
              <w:rPr>
                <w:rFonts w:ascii="Arial" w:hAnsi="Arial"/>
                <w:sz w:val="18"/>
                <w:lang w:eastAsia="zh-CN"/>
              </w:rPr>
              <w:tab/>
              <w:t>T</w:t>
            </w:r>
            <w:r w:rsidRPr="00A747DD">
              <w:rPr>
                <w:rFonts w:ascii="Arial" w:hAnsi="Arial"/>
                <w:sz w:val="18"/>
                <w:lang w:eastAsia="zh-CN"/>
              </w:rPr>
              <w:t xml:space="preserve">he solution allows an NF service consumer to </w:t>
            </w:r>
            <w:r>
              <w:rPr>
                <w:rFonts w:ascii="Arial" w:hAnsi="Arial"/>
                <w:sz w:val="18"/>
                <w:lang w:eastAsia="zh-CN"/>
              </w:rPr>
              <w:t>get information about</w:t>
            </w:r>
            <w:r w:rsidRPr="00A747DD">
              <w:rPr>
                <w:rFonts w:ascii="Arial" w:hAnsi="Arial"/>
                <w:sz w:val="18"/>
                <w:lang w:eastAsia="zh-CN"/>
              </w:rPr>
              <w:t xml:space="preserve"> </w:t>
            </w:r>
            <w:r>
              <w:rPr>
                <w:rFonts w:ascii="Arial" w:hAnsi="Arial"/>
                <w:sz w:val="18"/>
                <w:lang w:eastAsia="zh-CN"/>
              </w:rPr>
              <w:t>both the target PLMN and the interface to be used (</w:t>
            </w:r>
            <w:r w:rsidRPr="00A747DD">
              <w:rPr>
                <w:rFonts w:ascii="Arial" w:hAnsi="Arial"/>
                <w:sz w:val="18"/>
                <w:lang w:eastAsia="zh-CN"/>
              </w:rPr>
              <w:t>SBI or legacy interface</w:t>
            </w:r>
            <w:r>
              <w:rPr>
                <w:rFonts w:ascii="Arial" w:hAnsi="Arial"/>
                <w:sz w:val="18"/>
                <w:lang w:eastAsia="zh-CN"/>
              </w:rPr>
              <w:t>)</w:t>
            </w:r>
            <w:r w:rsidRPr="00A747DD">
              <w:rPr>
                <w:rFonts w:ascii="Arial" w:hAnsi="Arial"/>
                <w:sz w:val="18"/>
                <w:lang w:eastAsia="zh-CN"/>
              </w:rPr>
              <w:t xml:space="preserve"> </w:t>
            </w:r>
            <w:r>
              <w:rPr>
                <w:rFonts w:ascii="Arial" w:hAnsi="Arial"/>
                <w:sz w:val="18"/>
                <w:lang w:eastAsia="zh-CN"/>
              </w:rPr>
              <w:t>through a single interaction with NRF,</w:t>
            </w:r>
            <w:r w:rsidRPr="00A747DD">
              <w:rPr>
                <w:rFonts w:ascii="Arial" w:hAnsi="Arial"/>
                <w:sz w:val="18"/>
                <w:lang w:eastAsia="zh-CN"/>
              </w:rPr>
              <w:t xml:space="preserve"> based on the information received in the discovery response</w:t>
            </w:r>
            <w:r>
              <w:rPr>
                <w:rFonts w:ascii="Arial" w:hAnsi="Arial"/>
                <w:sz w:val="18"/>
                <w:lang w:eastAsia="zh-CN"/>
              </w:rPr>
              <w:t>, as it is done in other cases (e.g. PCF discovery for Rx/SBI interface)</w:t>
            </w:r>
            <w:r w:rsidRPr="00A747DD">
              <w:rPr>
                <w:rFonts w:ascii="Arial" w:hAnsi="Arial"/>
                <w:sz w:val="18"/>
                <w:lang w:eastAsia="zh-CN"/>
              </w:rPr>
              <w:t>.</w:t>
            </w:r>
          </w:p>
          <w:p w14:paraId="461A0A09" w14:textId="77777777" w:rsidR="0047327B" w:rsidRDefault="0047327B" w:rsidP="004416BF">
            <w:pPr>
              <w:pStyle w:val="B1"/>
              <w:rPr>
                <w:rFonts w:ascii="Arial" w:hAnsi="Arial"/>
                <w:sz w:val="18"/>
                <w:lang w:eastAsia="zh-CN"/>
              </w:rPr>
            </w:pPr>
            <w:r>
              <w:rPr>
                <w:rFonts w:ascii="Arial" w:hAnsi="Arial"/>
                <w:sz w:val="18"/>
                <w:lang w:eastAsia="zh-CN"/>
              </w:rPr>
              <w:t>2.</w:t>
            </w:r>
            <w:r>
              <w:rPr>
                <w:rFonts w:ascii="Arial" w:hAnsi="Arial"/>
                <w:sz w:val="18"/>
                <w:lang w:eastAsia="zh-CN"/>
              </w:rPr>
              <w:tab/>
              <w:t>It would be possible to differentiate MSISDNs for which SBI or legacy interface can be used (e.g. deployments with 5G-only devices for IoT and devices that can use any access) via provisioning or configuration in ENUM.</w:t>
            </w:r>
          </w:p>
          <w:p w14:paraId="6FFFD9D4" w14:textId="77777777" w:rsidR="0047327B" w:rsidRDefault="0047327B" w:rsidP="004416BF">
            <w:pPr>
              <w:pStyle w:val="B1"/>
              <w:rPr>
                <w:lang w:eastAsia="zh-CN"/>
              </w:rPr>
            </w:pPr>
            <w:r>
              <w:rPr>
                <w:rFonts w:ascii="Arial" w:hAnsi="Arial"/>
                <w:sz w:val="18"/>
                <w:lang w:eastAsia="zh-CN"/>
              </w:rPr>
              <w:t>3.</w:t>
            </w:r>
            <w:r>
              <w:rPr>
                <w:rFonts w:ascii="Arial" w:hAnsi="Arial"/>
                <w:sz w:val="18"/>
                <w:lang w:eastAsia="zh-CN"/>
              </w:rPr>
              <w:tab/>
            </w:r>
            <w:r w:rsidRPr="00A747DD">
              <w:rPr>
                <w:rFonts w:ascii="Arial" w:hAnsi="Arial"/>
                <w:sz w:val="18"/>
                <w:lang w:eastAsia="zh-CN"/>
              </w:rPr>
              <w:t>The decision on the interface for interconnection (SBI or non-SBI) is proposed to be de</w:t>
            </w:r>
            <w:r>
              <w:rPr>
                <w:rFonts w:ascii="Arial" w:hAnsi="Arial"/>
                <w:sz w:val="18"/>
                <w:lang w:eastAsia="zh-CN"/>
              </w:rPr>
              <w:t>termined</w:t>
            </w:r>
            <w:r w:rsidRPr="00A747DD">
              <w:rPr>
                <w:rFonts w:ascii="Arial" w:hAnsi="Arial"/>
                <w:sz w:val="18"/>
                <w:lang w:eastAsia="zh-CN"/>
              </w:rPr>
              <w:t xml:space="preserve"> always by the local NRF, rather than relying on interconnection agreements between other PLMNs (e.g. between transit and target PLMNs).</w:t>
            </w:r>
          </w:p>
        </w:tc>
        <w:tc>
          <w:tcPr>
            <w:tcW w:w="2281" w:type="pct"/>
            <w:tcBorders>
              <w:top w:val="single" w:sz="4" w:space="0" w:color="auto"/>
              <w:left w:val="single" w:sz="4" w:space="0" w:color="auto"/>
              <w:bottom w:val="single" w:sz="4" w:space="0" w:color="auto"/>
              <w:right w:val="single" w:sz="4" w:space="0" w:color="auto"/>
            </w:tcBorders>
          </w:tcPr>
          <w:p w14:paraId="45547CB2" w14:textId="77777777" w:rsidR="0047327B" w:rsidRPr="00D35365" w:rsidRDefault="0047327B" w:rsidP="004416BF">
            <w:pPr>
              <w:pStyle w:val="B1"/>
            </w:pPr>
          </w:p>
        </w:tc>
      </w:tr>
      <w:tr w:rsidR="0047327B" w14:paraId="513DB914" w14:textId="77777777" w:rsidTr="004416BF">
        <w:trPr>
          <w:jc w:val="center"/>
        </w:trPr>
        <w:tc>
          <w:tcPr>
            <w:tcW w:w="586" w:type="pct"/>
            <w:tcBorders>
              <w:top w:val="single" w:sz="4" w:space="0" w:color="auto"/>
              <w:left w:val="single" w:sz="4" w:space="0" w:color="auto"/>
              <w:bottom w:val="single" w:sz="4" w:space="0" w:color="auto"/>
              <w:right w:val="single" w:sz="4" w:space="0" w:color="auto"/>
            </w:tcBorders>
          </w:tcPr>
          <w:p w14:paraId="2A88E1CB" w14:textId="77777777" w:rsidR="0047327B" w:rsidRDefault="0047327B" w:rsidP="004416BF">
            <w:pPr>
              <w:pStyle w:val="TAC"/>
              <w:rPr>
                <w:lang w:eastAsia="zh-CN"/>
              </w:rPr>
            </w:pPr>
            <w:r>
              <w:rPr>
                <w:lang w:eastAsia="zh-CN"/>
              </w:rPr>
              <w:t>Solution#14</w:t>
            </w:r>
          </w:p>
        </w:tc>
        <w:tc>
          <w:tcPr>
            <w:tcW w:w="2133" w:type="pct"/>
            <w:tcBorders>
              <w:top w:val="single" w:sz="4" w:space="0" w:color="auto"/>
              <w:left w:val="single" w:sz="4" w:space="0" w:color="auto"/>
              <w:bottom w:val="single" w:sz="4" w:space="0" w:color="auto"/>
              <w:right w:val="single" w:sz="4" w:space="0" w:color="auto"/>
            </w:tcBorders>
          </w:tcPr>
          <w:p w14:paraId="604AF8B1" w14:textId="77777777" w:rsidR="0047327B" w:rsidRDefault="0047327B" w:rsidP="004416BF">
            <w:pPr>
              <w:pStyle w:val="B1"/>
              <w:rPr>
                <w:rFonts w:ascii="Arial" w:hAnsi="Arial"/>
                <w:sz w:val="18"/>
                <w:lang w:eastAsia="zh-CN"/>
              </w:rPr>
            </w:pPr>
          </w:p>
        </w:tc>
        <w:tc>
          <w:tcPr>
            <w:tcW w:w="2281" w:type="pct"/>
            <w:tcBorders>
              <w:top w:val="single" w:sz="4" w:space="0" w:color="auto"/>
              <w:left w:val="single" w:sz="4" w:space="0" w:color="auto"/>
              <w:bottom w:val="single" w:sz="4" w:space="0" w:color="auto"/>
              <w:right w:val="single" w:sz="4" w:space="0" w:color="auto"/>
            </w:tcBorders>
          </w:tcPr>
          <w:p w14:paraId="3733973C" w14:textId="77777777" w:rsidR="0047327B" w:rsidRPr="00FB25C0" w:rsidRDefault="0047327B" w:rsidP="004416BF">
            <w:pPr>
              <w:pStyle w:val="B1"/>
              <w:rPr>
                <w:rFonts w:ascii="Arial" w:hAnsi="Arial"/>
                <w:sz w:val="18"/>
                <w:lang w:eastAsia="zh-CN"/>
              </w:rPr>
            </w:pPr>
          </w:p>
        </w:tc>
      </w:tr>
      <w:tr w:rsidR="0047327B" w14:paraId="6E7B1481" w14:textId="77777777" w:rsidTr="004416BF">
        <w:trPr>
          <w:jc w:val="center"/>
        </w:trPr>
        <w:tc>
          <w:tcPr>
            <w:tcW w:w="586" w:type="pct"/>
            <w:tcBorders>
              <w:top w:val="single" w:sz="4" w:space="0" w:color="auto"/>
              <w:left w:val="single" w:sz="4" w:space="0" w:color="auto"/>
              <w:bottom w:val="single" w:sz="4" w:space="0" w:color="auto"/>
              <w:right w:val="single" w:sz="4" w:space="0" w:color="auto"/>
            </w:tcBorders>
          </w:tcPr>
          <w:p w14:paraId="47F21DC4" w14:textId="77777777" w:rsidR="0047327B" w:rsidRDefault="0047327B" w:rsidP="004416BF">
            <w:pPr>
              <w:pStyle w:val="TAC"/>
              <w:rPr>
                <w:lang w:eastAsia="zh-CN"/>
              </w:rPr>
            </w:pPr>
            <w:r>
              <w:rPr>
                <w:lang w:eastAsia="zh-CN"/>
              </w:rPr>
              <w:t>Solution#15</w:t>
            </w:r>
          </w:p>
        </w:tc>
        <w:tc>
          <w:tcPr>
            <w:tcW w:w="2133" w:type="pct"/>
            <w:tcBorders>
              <w:top w:val="single" w:sz="4" w:space="0" w:color="auto"/>
              <w:left w:val="single" w:sz="4" w:space="0" w:color="auto"/>
              <w:bottom w:val="single" w:sz="4" w:space="0" w:color="auto"/>
              <w:right w:val="single" w:sz="4" w:space="0" w:color="auto"/>
            </w:tcBorders>
          </w:tcPr>
          <w:p w14:paraId="2E6CB874" w14:textId="77777777" w:rsidR="0047327B" w:rsidRDefault="0047327B" w:rsidP="004416BF">
            <w:pPr>
              <w:pStyle w:val="B1"/>
              <w:rPr>
                <w:rFonts w:ascii="Arial" w:hAnsi="Arial"/>
                <w:sz w:val="18"/>
                <w:lang w:eastAsia="zh-CN"/>
              </w:rPr>
            </w:pPr>
          </w:p>
        </w:tc>
        <w:tc>
          <w:tcPr>
            <w:tcW w:w="2281" w:type="pct"/>
            <w:tcBorders>
              <w:top w:val="single" w:sz="4" w:space="0" w:color="auto"/>
              <w:left w:val="single" w:sz="4" w:space="0" w:color="auto"/>
              <w:bottom w:val="single" w:sz="4" w:space="0" w:color="auto"/>
              <w:right w:val="single" w:sz="4" w:space="0" w:color="auto"/>
            </w:tcBorders>
          </w:tcPr>
          <w:p w14:paraId="1BED0239" w14:textId="77777777" w:rsidR="0047327B" w:rsidRPr="00FB25C0" w:rsidRDefault="0047327B" w:rsidP="004416BF">
            <w:pPr>
              <w:pStyle w:val="B1"/>
              <w:rPr>
                <w:rFonts w:ascii="Arial" w:hAnsi="Arial"/>
                <w:sz w:val="18"/>
                <w:lang w:eastAsia="zh-CN"/>
              </w:rPr>
            </w:pPr>
          </w:p>
        </w:tc>
      </w:tr>
      <w:tr w:rsidR="00F41922" w14:paraId="622C337C" w14:textId="77777777" w:rsidTr="004416BF">
        <w:trPr>
          <w:jc w:val="center"/>
          <w:ins w:id="63" w:author="Ulrich Wiehe" w:date="2021-05-03T12:23:00Z"/>
        </w:trPr>
        <w:tc>
          <w:tcPr>
            <w:tcW w:w="586" w:type="pct"/>
            <w:tcBorders>
              <w:top w:val="single" w:sz="4" w:space="0" w:color="auto"/>
              <w:left w:val="single" w:sz="4" w:space="0" w:color="auto"/>
              <w:bottom w:val="single" w:sz="4" w:space="0" w:color="auto"/>
              <w:right w:val="single" w:sz="4" w:space="0" w:color="auto"/>
            </w:tcBorders>
          </w:tcPr>
          <w:p w14:paraId="2B1E1ADB" w14:textId="54A19EDD" w:rsidR="00F41922" w:rsidRDefault="00F41922" w:rsidP="004416BF">
            <w:pPr>
              <w:pStyle w:val="TAC"/>
              <w:rPr>
                <w:ins w:id="64" w:author="Ulrich Wiehe" w:date="2021-05-03T12:23:00Z"/>
                <w:lang w:eastAsia="zh-CN"/>
              </w:rPr>
            </w:pPr>
            <w:ins w:id="65" w:author="Ulrich Wiehe" w:date="2021-05-03T12:23:00Z">
              <w:r>
                <w:rPr>
                  <w:lang w:eastAsia="zh-CN"/>
                </w:rPr>
                <w:t xml:space="preserve">Solution </w:t>
              </w:r>
              <w:r w:rsidR="007A1192">
                <w:rPr>
                  <w:lang w:eastAsia="zh-CN"/>
                </w:rPr>
                <w:t>#</w:t>
              </w:r>
              <w:r>
                <w:rPr>
                  <w:lang w:eastAsia="zh-CN"/>
                </w:rPr>
                <w:t>xx</w:t>
              </w:r>
            </w:ins>
          </w:p>
        </w:tc>
        <w:tc>
          <w:tcPr>
            <w:tcW w:w="2133" w:type="pct"/>
            <w:tcBorders>
              <w:top w:val="single" w:sz="4" w:space="0" w:color="auto"/>
              <w:left w:val="single" w:sz="4" w:space="0" w:color="auto"/>
              <w:bottom w:val="single" w:sz="4" w:space="0" w:color="auto"/>
              <w:right w:val="single" w:sz="4" w:space="0" w:color="auto"/>
            </w:tcBorders>
          </w:tcPr>
          <w:p w14:paraId="3CF912C2" w14:textId="69C0BD26" w:rsidR="00F41922" w:rsidRDefault="007A1192" w:rsidP="004416BF">
            <w:pPr>
              <w:pStyle w:val="B1"/>
              <w:rPr>
                <w:ins w:id="66" w:author="Ulrich Wiehe" w:date="2021-05-03T12:23:00Z"/>
                <w:rFonts w:ascii="Arial" w:hAnsi="Arial"/>
                <w:sz w:val="18"/>
                <w:lang w:eastAsia="zh-CN"/>
              </w:rPr>
            </w:pPr>
            <w:ins w:id="67" w:author="Ulrich Wiehe" w:date="2021-05-03T12:24:00Z">
              <w:r>
                <w:rPr>
                  <w:rFonts w:ascii="Arial" w:hAnsi="Arial"/>
                  <w:sz w:val="18"/>
                  <w:lang w:eastAsia="zh-CN"/>
                </w:rPr>
                <w:t xml:space="preserve">NRF discovery of the SMSF can be skipped </w:t>
              </w:r>
            </w:ins>
            <w:ins w:id="68" w:author="Ulrich Wiehe" w:date="2021-05-03T12:28:00Z">
              <w:r>
                <w:rPr>
                  <w:rFonts w:ascii="Arial" w:hAnsi="Arial"/>
                  <w:sz w:val="18"/>
                  <w:lang w:eastAsia="zh-CN"/>
                </w:rPr>
                <w:t xml:space="preserve">by the SMS-GMSC </w:t>
              </w:r>
            </w:ins>
            <w:ins w:id="69" w:author="Ulrich Wiehe" w:date="2021-05-03T12:24:00Z">
              <w:r>
                <w:rPr>
                  <w:rFonts w:ascii="Arial" w:hAnsi="Arial"/>
                  <w:sz w:val="18"/>
                  <w:lang w:eastAsia="zh-CN"/>
                </w:rPr>
                <w:t xml:space="preserve">when </w:t>
              </w:r>
            </w:ins>
            <w:ins w:id="70" w:author="Ulrich Wiehe" w:date="2021-05-03T12:26:00Z">
              <w:r>
                <w:rPr>
                  <w:rFonts w:ascii="Arial" w:hAnsi="Arial"/>
                  <w:sz w:val="18"/>
                  <w:lang w:eastAsia="zh-CN"/>
                </w:rPr>
                <w:t xml:space="preserve">the UDM indicates during Routing Info retrieval that the SMSF does not </w:t>
              </w:r>
            </w:ins>
            <w:ins w:id="71" w:author="Ulrich Wiehe" w:date="2021-05-03T12:27:00Z">
              <w:r>
                <w:rPr>
                  <w:rFonts w:ascii="Arial" w:hAnsi="Arial"/>
                  <w:sz w:val="18"/>
                  <w:lang w:eastAsia="zh-CN"/>
                </w:rPr>
                <w:t xml:space="preserve">offer the </w:t>
              </w:r>
            </w:ins>
            <w:ins w:id="72" w:author="Ulrich Wiehe" w:date="2021-05-03T12:29:00Z">
              <w:r>
                <w:rPr>
                  <w:rFonts w:ascii="Arial" w:hAnsi="Arial"/>
                  <w:sz w:val="18"/>
                  <w:lang w:eastAsia="zh-CN"/>
                </w:rPr>
                <w:t>SMS-SBI</w:t>
              </w:r>
            </w:ins>
            <w:ins w:id="73" w:author="Ulrich Wiehe" w:date="2021-05-03T12:27:00Z">
              <w:r>
                <w:rPr>
                  <w:rFonts w:ascii="Arial" w:hAnsi="Arial"/>
                  <w:sz w:val="18"/>
                  <w:lang w:eastAsia="zh-CN"/>
                </w:rPr>
                <w:t xml:space="preserve"> service</w:t>
              </w:r>
            </w:ins>
            <w:ins w:id="74" w:author="Ulrich Wiehe" w:date="2021-05-03T12:29:00Z">
              <w:r>
                <w:rPr>
                  <w:rFonts w:ascii="Arial" w:hAnsi="Arial"/>
                  <w:sz w:val="18"/>
                  <w:lang w:eastAsia="zh-CN"/>
                </w:rPr>
                <w:t>.</w:t>
              </w:r>
            </w:ins>
          </w:p>
        </w:tc>
        <w:tc>
          <w:tcPr>
            <w:tcW w:w="2281" w:type="pct"/>
            <w:tcBorders>
              <w:top w:val="single" w:sz="4" w:space="0" w:color="auto"/>
              <w:left w:val="single" w:sz="4" w:space="0" w:color="auto"/>
              <w:bottom w:val="single" w:sz="4" w:space="0" w:color="auto"/>
              <w:right w:val="single" w:sz="4" w:space="0" w:color="auto"/>
            </w:tcBorders>
          </w:tcPr>
          <w:p w14:paraId="3A517617" w14:textId="77777777" w:rsidR="00F41922" w:rsidRPr="00FB25C0" w:rsidRDefault="00F41922" w:rsidP="004416BF">
            <w:pPr>
              <w:pStyle w:val="B1"/>
              <w:rPr>
                <w:ins w:id="75" w:author="Ulrich Wiehe" w:date="2021-05-03T12:23:00Z"/>
                <w:rFonts w:ascii="Arial" w:hAnsi="Arial"/>
                <w:sz w:val="18"/>
                <w:lang w:eastAsia="zh-CN"/>
              </w:rPr>
            </w:pPr>
          </w:p>
        </w:tc>
      </w:tr>
    </w:tbl>
    <w:p w14:paraId="02CE83DD" w14:textId="77777777" w:rsidR="0047327B" w:rsidRDefault="0047327B" w:rsidP="0047327B">
      <w:pPr>
        <w:rPr>
          <w:lang w:eastAsia="zh-CN"/>
        </w:rPr>
      </w:pPr>
    </w:p>
    <w:p w14:paraId="47A57772" w14:textId="77777777" w:rsidR="0047327B" w:rsidRDefault="0047327B" w:rsidP="0047327B">
      <w:pPr>
        <w:pStyle w:val="EditorsNote"/>
        <w:rPr>
          <w:lang w:eastAsia="zh-CN"/>
        </w:rPr>
      </w:pPr>
      <w:r>
        <w:rPr>
          <w:lang w:eastAsia="zh-CN"/>
        </w:rPr>
        <w:t>Editor's Note:</w:t>
      </w:r>
      <w:r>
        <w:rPr>
          <w:lang w:eastAsia="zh-CN"/>
        </w:rPr>
        <w:tab/>
        <w:t>Evaluation of Solutions #3, #14 and #15 still needs to be completed.</w:t>
      </w:r>
    </w:p>
    <w:p w14:paraId="6BEE3045" w14:textId="79F374CA" w:rsidR="00483B6B" w:rsidRDefault="00080512" w:rsidP="00483B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bookmarkStart w:id="76" w:name="_Toc39050174"/>
      <w:bookmarkStart w:id="77" w:name="_Toc56500578"/>
      <w:bookmarkStart w:id="78" w:name="_Toc57303937"/>
      <w:bookmarkStart w:id="79" w:name="_Toc66113650"/>
      <w:bookmarkStart w:id="80" w:name="_Toc70240938"/>
      <w:r w:rsidR="00483B6B">
        <w:rPr>
          <w:rFonts w:ascii="Arial" w:hAnsi="Arial" w:cs="Arial"/>
          <w:color w:val="0000FF"/>
          <w:sz w:val="28"/>
          <w:szCs w:val="28"/>
          <w:lang w:val="en-US"/>
        </w:rPr>
        <w:lastRenderedPageBreak/>
        <w:t xml:space="preserve">* * * End </w:t>
      </w:r>
      <w:proofErr w:type="gramStart"/>
      <w:r w:rsidR="00483B6B">
        <w:rPr>
          <w:rFonts w:ascii="Arial" w:hAnsi="Arial" w:cs="Arial"/>
          <w:color w:val="0000FF"/>
          <w:sz w:val="28"/>
          <w:szCs w:val="28"/>
          <w:lang w:val="en-US"/>
        </w:rPr>
        <w:t>Of</w:t>
      </w:r>
      <w:proofErr w:type="gramEnd"/>
      <w:r w:rsidR="00483B6B">
        <w:rPr>
          <w:rFonts w:ascii="Arial" w:hAnsi="Arial" w:cs="Arial"/>
          <w:color w:val="0000FF"/>
          <w:sz w:val="28"/>
          <w:szCs w:val="28"/>
          <w:lang w:val="en-US"/>
        </w:rPr>
        <w:t xml:space="preserve"> Change * * * *</w:t>
      </w:r>
    </w:p>
    <w:bookmarkEnd w:id="76"/>
    <w:bookmarkEnd w:id="77"/>
    <w:bookmarkEnd w:id="78"/>
    <w:bookmarkEnd w:id="79"/>
    <w:bookmarkEnd w:id="80"/>
    <w:sectPr w:rsidR="00483B6B" w:rsidSect="006E5F6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A242F" w14:textId="77777777" w:rsidR="001E7931" w:rsidRDefault="001E7931">
      <w:r>
        <w:separator/>
      </w:r>
    </w:p>
  </w:endnote>
  <w:endnote w:type="continuationSeparator" w:id="0">
    <w:p w14:paraId="31206665" w14:textId="77777777" w:rsidR="001E7931" w:rsidRDefault="001E7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664CF" w14:textId="77777777" w:rsidR="001E7931" w:rsidRDefault="001E79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09AF9" w14:textId="77777777" w:rsidR="001E7931" w:rsidRDefault="001E7931">
      <w:r>
        <w:separator/>
      </w:r>
    </w:p>
  </w:footnote>
  <w:footnote w:type="continuationSeparator" w:id="0">
    <w:p w14:paraId="17CD38D2" w14:textId="77777777" w:rsidR="001E7931" w:rsidRDefault="001E7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1FE39" w14:textId="75214D68" w:rsidR="001E7931" w:rsidRDefault="001E79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35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72A094" w14:textId="77777777" w:rsidR="001E7931" w:rsidRDefault="001E79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0F873FBC" w14:textId="5FA36D7A" w:rsidR="001E7931" w:rsidRDefault="001E79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35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A4CD69" w14:textId="77777777" w:rsidR="001E7931" w:rsidRDefault="001E79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45851"/>
    <w:multiLevelType w:val="hybridMultilevel"/>
    <w:tmpl w:val="4CEC8550"/>
    <w:lvl w:ilvl="0" w:tplc="FF30806C">
      <w:start w:val="1"/>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09F40D4A"/>
    <w:multiLevelType w:val="hybridMultilevel"/>
    <w:tmpl w:val="E05AA1E2"/>
    <w:lvl w:ilvl="0" w:tplc="19FC34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3A61B2"/>
    <w:multiLevelType w:val="hybridMultilevel"/>
    <w:tmpl w:val="947E48C6"/>
    <w:lvl w:ilvl="0" w:tplc="89AAE8A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063892"/>
    <w:multiLevelType w:val="hybridMultilevel"/>
    <w:tmpl w:val="FC68ED66"/>
    <w:lvl w:ilvl="0" w:tplc="A70AB78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3"/>
  </w:num>
  <w:num w:numId="7">
    <w:abstractNumId w:val="2"/>
  </w:num>
  <w:num w:numId="8">
    <w:abstractNumId w:val="4"/>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F3C"/>
    <w:rsid w:val="00025566"/>
    <w:rsid w:val="000302EB"/>
    <w:rsid w:val="00033397"/>
    <w:rsid w:val="00040095"/>
    <w:rsid w:val="00041DED"/>
    <w:rsid w:val="00051834"/>
    <w:rsid w:val="0005270F"/>
    <w:rsid w:val="00054A22"/>
    <w:rsid w:val="00062023"/>
    <w:rsid w:val="000655A6"/>
    <w:rsid w:val="00071A7E"/>
    <w:rsid w:val="00080512"/>
    <w:rsid w:val="000B31B1"/>
    <w:rsid w:val="000B34AA"/>
    <w:rsid w:val="000C47C3"/>
    <w:rsid w:val="000D4010"/>
    <w:rsid w:val="000D4A81"/>
    <w:rsid w:val="000D58AB"/>
    <w:rsid w:val="000E0B8B"/>
    <w:rsid w:val="000F08E7"/>
    <w:rsid w:val="001008C6"/>
    <w:rsid w:val="0010275B"/>
    <w:rsid w:val="00105B69"/>
    <w:rsid w:val="00133525"/>
    <w:rsid w:val="00142452"/>
    <w:rsid w:val="00161207"/>
    <w:rsid w:val="001841EA"/>
    <w:rsid w:val="001A4C42"/>
    <w:rsid w:val="001A7420"/>
    <w:rsid w:val="001A7D6E"/>
    <w:rsid w:val="001B6637"/>
    <w:rsid w:val="001C21C3"/>
    <w:rsid w:val="001D02C2"/>
    <w:rsid w:val="001E7931"/>
    <w:rsid w:val="001F0C1D"/>
    <w:rsid w:val="001F1132"/>
    <w:rsid w:val="001F168B"/>
    <w:rsid w:val="002347A2"/>
    <w:rsid w:val="00242A18"/>
    <w:rsid w:val="002675F0"/>
    <w:rsid w:val="00271DDB"/>
    <w:rsid w:val="00272399"/>
    <w:rsid w:val="00277924"/>
    <w:rsid w:val="002B4D8E"/>
    <w:rsid w:val="002B6339"/>
    <w:rsid w:val="002C642B"/>
    <w:rsid w:val="002E00EE"/>
    <w:rsid w:val="002E01C6"/>
    <w:rsid w:val="00304847"/>
    <w:rsid w:val="003172DC"/>
    <w:rsid w:val="0035462D"/>
    <w:rsid w:val="0036702C"/>
    <w:rsid w:val="00371A50"/>
    <w:rsid w:val="003765B8"/>
    <w:rsid w:val="003772FE"/>
    <w:rsid w:val="00387BE7"/>
    <w:rsid w:val="003911B0"/>
    <w:rsid w:val="00396BCC"/>
    <w:rsid w:val="003A74E5"/>
    <w:rsid w:val="003C3971"/>
    <w:rsid w:val="003D2AFB"/>
    <w:rsid w:val="003D2CD3"/>
    <w:rsid w:val="003F7CCA"/>
    <w:rsid w:val="00402335"/>
    <w:rsid w:val="00405B2E"/>
    <w:rsid w:val="00423334"/>
    <w:rsid w:val="004345EC"/>
    <w:rsid w:val="004416BF"/>
    <w:rsid w:val="00452F9A"/>
    <w:rsid w:val="00465515"/>
    <w:rsid w:val="0047327B"/>
    <w:rsid w:val="00476200"/>
    <w:rsid w:val="0048067A"/>
    <w:rsid w:val="00483B6B"/>
    <w:rsid w:val="004923E5"/>
    <w:rsid w:val="004A7F06"/>
    <w:rsid w:val="004B7557"/>
    <w:rsid w:val="004B7810"/>
    <w:rsid w:val="004D3578"/>
    <w:rsid w:val="004D7650"/>
    <w:rsid w:val="004E213A"/>
    <w:rsid w:val="004E3FD9"/>
    <w:rsid w:val="004F0988"/>
    <w:rsid w:val="004F3340"/>
    <w:rsid w:val="004F3C9C"/>
    <w:rsid w:val="004F4CCA"/>
    <w:rsid w:val="004F76CE"/>
    <w:rsid w:val="00514791"/>
    <w:rsid w:val="0053388B"/>
    <w:rsid w:val="00535773"/>
    <w:rsid w:val="00536660"/>
    <w:rsid w:val="00543E6C"/>
    <w:rsid w:val="00551A3F"/>
    <w:rsid w:val="00565087"/>
    <w:rsid w:val="0057722C"/>
    <w:rsid w:val="00590385"/>
    <w:rsid w:val="00597B11"/>
    <w:rsid w:val="005B5D5C"/>
    <w:rsid w:val="005D2E01"/>
    <w:rsid w:val="005D7526"/>
    <w:rsid w:val="005E4BB2"/>
    <w:rsid w:val="00602AEA"/>
    <w:rsid w:val="00614FDF"/>
    <w:rsid w:val="0063543D"/>
    <w:rsid w:val="00647114"/>
    <w:rsid w:val="00655DEF"/>
    <w:rsid w:val="00681542"/>
    <w:rsid w:val="00687FF3"/>
    <w:rsid w:val="00691D59"/>
    <w:rsid w:val="00692169"/>
    <w:rsid w:val="00697749"/>
    <w:rsid w:val="006A04D3"/>
    <w:rsid w:val="006A323F"/>
    <w:rsid w:val="006A35BF"/>
    <w:rsid w:val="006A6C3C"/>
    <w:rsid w:val="006B30D0"/>
    <w:rsid w:val="006C3D95"/>
    <w:rsid w:val="006E3540"/>
    <w:rsid w:val="006E5C86"/>
    <w:rsid w:val="006E5F69"/>
    <w:rsid w:val="00701116"/>
    <w:rsid w:val="00704F02"/>
    <w:rsid w:val="00713C44"/>
    <w:rsid w:val="00713EFE"/>
    <w:rsid w:val="00721C21"/>
    <w:rsid w:val="00734A5B"/>
    <w:rsid w:val="0074026F"/>
    <w:rsid w:val="007429F6"/>
    <w:rsid w:val="00744E76"/>
    <w:rsid w:val="00763384"/>
    <w:rsid w:val="00763A46"/>
    <w:rsid w:val="00774DA4"/>
    <w:rsid w:val="00781F0F"/>
    <w:rsid w:val="007A1192"/>
    <w:rsid w:val="007B600E"/>
    <w:rsid w:val="007C35FE"/>
    <w:rsid w:val="007D370D"/>
    <w:rsid w:val="007E4DE6"/>
    <w:rsid w:val="007F0F30"/>
    <w:rsid w:val="007F0F4A"/>
    <w:rsid w:val="0080005F"/>
    <w:rsid w:val="00802852"/>
    <w:rsid w:val="008028A4"/>
    <w:rsid w:val="00803191"/>
    <w:rsid w:val="00803AA7"/>
    <w:rsid w:val="008265CE"/>
    <w:rsid w:val="00830747"/>
    <w:rsid w:val="00830C1D"/>
    <w:rsid w:val="008357DE"/>
    <w:rsid w:val="00852E1B"/>
    <w:rsid w:val="00854F6A"/>
    <w:rsid w:val="00866B4D"/>
    <w:rsid w:val="00872220"/>
    <w:rsid w:val="008725DA"/>
    <w:rsid w:val="008768CA"/>
    <w:rsid w:val="008948A6"/>
    <w:rsid w:val="0089538C"/>
    <w:rsid w:val="008A4DA2"/>
    <w:rsid w:val="008C3068"/>
    <w:rsid w:val="008C384C"/>
    <w:rsid w:val="008D070D"/>
    <w:rsid w:val="008D1C32"/>
    <w:rsid w:val="008E0188"/>
    <w:rsid w:val="008F4F60"/>
    <w:rsid w:val="008F6910"/>
    <w:rsid w:val="0090271F"/>
    <w:rsid w:val="00902E23"/>
    <w:rsid w:val="00907BCE"/>
    <w:rsid w:val="009114D7"/>
    <w:rsid w:val="0091348E"/>
    <w:rsid w:val="00917CCB"/>
    <w:rsid w:val="00924B49"/>
    <w:rsid w:val="00941AFA"/>
    <w:rsid w:val="00942EC2"/>
    <w:rsid w:val="00962FC8"/>
    <w:rsid w:val="009644E0"/>
    <w:rsid w:val="0099562B"/>
    <w:rsid w:val="009971CB"/>
    <w:rsid w:val="009A1881"/>
    <w:rsid w:val="009A6315"/>
    <w:rsid w:val="009B2FED"/>
    <w:rsid w:val="009D31DB"/>
    <w:rsid w:val="009D7177"/>
    <w:rsid w:val="009F37B7"/>
    <w:rsid w:val="009F6C38"/>
    <w:rsid w:val="00A00DBB"/>
    <w:rsid w:val="00A016B6"/>
    <w:rsid w:val="00A10F02"/>
    <w:rsid w:val="00A16444"/>
    <w:rsid w:val="00A164B4"/>
    <w:rsid w:val="00A2074D"/>
    <w:rsid w:val="00A26956"/>
    <w:rsid w:val="00A27486"/>
    <w:rsid w:val="00A401BF"/>
    <w:rsid w:val="00A5123D"/>
    <w:rsid w:val="00A53724"/>
    <w:rsid w:val="00A54FC6"/>
    <w:rsid w:val="00A56066"/>
    <w:rsid w:val="00A73129"/>
    <w:rsid w:val="00A82346"/>
    <w:rsid w:val="00A90C9F"/>
    <w:rsid w:val="00A92BA1"/>
    <w:rsid w:val="00A95E30"/>
    <w:rsid w:val="00A9631B"/>
    <w:rsid w:val="00A96D4C"/>
    <w:rsid w:val="00AB497A"/>
    <w:rsid w:val="00AC0897"/>
    <w:rsid w:val="00AC6BC6"/>
    <w:rsid w:val="00AD35C8"/>
    <w:rsid w:val="00AE65E2"/>
    <w:rsid w:val="00AF44AC"/>
    <w:rsid w:val="00AF511B"/>
    <w:rsid w:val="00AF7DFD"/>
    <w:rsid w:val="00B15449"/>
    <w:rsid w:val="00B15BFF"/>
    <w:rsid w:val="00B21E09"/>
    <w:rsid w:val="00B2735D"/>
    <w:rsid w:val="00B36C32"/>
    <w:rsid w:val="00B443B4"/>
    <w:rsid w:val="00B5226A"/>
    <w:rsid w:val="00B52C85"/>
    <w:rsid w:val="00B5551F"/>
    <w:rsid w:val="00B807BD"/>
    <w:rsid w:val="00B93086"/>
    <w:rsid w:val="00BA19ED"/>
    <w:rsid w:val="00BA4B8D"/>
    <w:rsid w:val="00BB7220"/>
    <w:rsid w:val="00BC0F7D"/>
    <w:rsid w:val="00BD49E3"/>
    <w:rsid w:val="00BD7D31"/>
    <w:rsid w:val="00BE3255"/>
    <w:rsid w:val="00BE44C2"/>
    <w:rsid w:val="00BE4FB2"/>
    <w:rsid w:val="00BF128E"/>
    <w:rsid w:val="00C074DD"/>
    <w:rsid w:val="00C1247D"/>
    <w:rsid w:val="00C1496A"/>
    <w:rsid w:val="00C27C47"/>
    <w:rsid w:val="00C33079"/>
    <w:rsid w:val="00C45231"/>
    <w:rsid w:val="00C719E3"/>
    <w:rsid w:val="00C72833"/>
    <w:rsid w:val="00C73906"/>
    <w:rsid w:val="00C77EDA"/>
    <w:rsid w:val="00C80F1D"/>
    <w:rsid w:val="00C8407B"/>
    <w:rsid w:val="00C841E8"/>
    <w:rsid w:val="00C93F40"/>
    <w:rsid w:val="00C97267"/>
    <w:rsid w:val="00CA3D0C"/>
    <w:rsid w:val="00CB3584"/>
    <w:rsid w:val="00CC7A6E"/>
    <w:rsid w:val="00CE0DDC"/>
    <w:rsid w:val="00CE6F42"/>
    <w:rsid w:val="00D028B5"/>
    <w:rsid w:val="00D13B04"/>
    <w:rsid w:val="00D313F9"/>
    <w:rsid w:val="00D33A29"/>
    <w:rsid w:val="00D4249C"/>
    <w:rsid w:val="00D5720E"/>
    <w:rsid w:val="00D57972"/>
    <w:rsid w:val="00D675A9"/>
    <w:rsid w:val="00D679DD"/>
    <w:rsid w:val="00D70370"/>
    <w:rsid w:val="00D720F7"/>
    <w:rsid w:val="00D738D6"/>
    <w:rsid w:val="00D755EB"/>
    <w:rsid w:val="00D76048"/>
    <w:rsid w:val="00D856B1"/>
    <w:rsid w:val="00D87E00"/>
    <w:rsid w:val="00D9134D"/>
    <w:rsid w:val="00D91F3E"/>
    <w:rsid w:val="00DA7A03"/>
    <w:rsid w:val="00DB1818"/>
    <w:rsid w:val="00DC309B"/>
    <w:rsid w:val="00DC4DA2"/>
    <w:rsid w:val="00DD4C17"/>
    <w:rsid w:val="00DD74A5"/>
    <w:rsid w:val="00DE4DDA"/>
    <w:rsid w:val="00DE6DC4"/>
    <w:rsid w:val="00DF2B1F"/>
    <w:rsid w:val="00DF62CD"/>
    <w:rsid w:val="00E04AAA"/>
    <w:rsid w:val="00E16509"/>
    <w:rsid w:val="00E207D3"/>
    <w:rsid w:val="00E44582"/>
    <w:rsid w:val="00E60CF7"/>
    <w:rsid w:val="00E77645"/>
    <w:rsid w:val="00E82144"/>
    <w:rsid w:val="00E900B2"/>
    <w:rsid w:val="00E91195"/>
    <w:rsid w:val="00E960CA"/>
    <w:rsid w:val="00E9773C"/>
    <w:rsid w:val="00EA15B0"/>
    <w:rsid w:val="00EA5EA7"/>
    <w:rsid w:val="00EB3F98"/>
    <w:rsid w:val="00EB66AB"/>
    <w:rsid w:val="00EC0290"/>
    <w:rsid w:val="00EC4A25"/>
    <w:rsid w:val="00EE56CB"/>
    <w:rsid w:val="00EF1896"/>
    <w:rsid w:val="00F025A2"/>
    <w:rsid w:val="00F03DAB"/>
    <w:rsid w:val="00F04712"/>
    <w:rsid w:val="00F12E2E"/>
    <w:rsid w:val="00F13360"/>
    <w:rsid w:val="00F22EC7"/>
    <w:rsid w:val="00F313A0"/>
    <w:rsid w:val="00F325C8"/>
    <w:rsid w:val="00F33236"/>
    <w:rsid w:val="00F41922"/>
    <w:rsid w:val="00F50DD0"/>
    <w:rsid w:val="00F653B8"/>
    <w:rsid w:val="00F66A54"/>
    <w:rsid w:val="00F75ADA"/>
    <w:rsid w:val="00F77765"/>
    <w:rsid w:val="00F9008D"/>
    <w:rsid w:val="00F91431"/>
    <w:rsid w:val="00FA1266"/>
    <w:rsid w:val="00FA2538"/>
    <w:rsid w:val="00FB598D"/>
    <w:rsid w:val="00FB6596"/>
    <w:rsid w:val="00FC1192"/>
    <w:rsid w:val="00FD3DCE"/>
    <w:rsid w:val="00FE244D"/>
    <w:rsid w:val="00FE4610"/>
    <w:rsid w:val="00FF6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8B8383"/>
  <w15:docId w15:val="{6D584064-9EF9-4DB8-BFB8-CB3045B86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F69"/>
    <w:pPr>
      <w:spacing w:after="180"/>
    </w:pPr>
    <w:rPr>
      <w:lang w:val="en-GB" w:eastAsia="en-US"/>
    </w:rPr>
  </w:style>
  <w:style w:type="paragraph" w:styleId="Heading1">
    <w:name w:val="heading 1"/>
    <w:next w:val="Normal"/>
    <w:qFormat/>
    <w:rsid w:val="006E5F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E5F69"/>
    <w:pPr>
      <w:pBdr>
        <w:top w:val="none" w:sz="0" w:space="0" w:color="auto"/>
      </w:pBdr>
      <w:spacing w:before="180"/>
      <w:outlineLvl w:val="1"/>
    </w:pPr>
    <w:rPr>
      <w:sz w:val="32"/>
    </w:rPr>
  </w:style>
  <w:style w:type="paragraph" w:styleId="Heading3">
    <w:name w:val="heading 3"/>
    <w:basedOn w:val="Heading2"/>
    <w:next w:val="Normal"/>
    <w:qFormat/>
    <w:rsid w:val="006E5F69"/>
    <w:pPr>
      <w:spacing w:before="120"/>
      <w:outlineLvl w:val="2"/>
    </w:pPr>
    <w:rPr>
      <w:sz w:val="28"/>
    </w:rPr>
  </w:style>
  <w:style w:type="paragraph" w:styleId="Heading4">
    <w:name w:val="heading 4"/>
    <w:basedOn w:val="Heading3"/>
    <w:next w:val="Normal"/>
    <w:qFormat/>
    <w:rsid w:val="006E5F69"/>
    <w:pPr>
      <w:ind w:left="1418" w:hanging="1418"/>
      <w:outlineLvl w:val="3"/>
    </w:pPr>
    <w:rPr>
      <w:sz w:val="24"/>
    </w:rPr>
  </w:style>
  <w:style w:type="paragraph" w:styleId="Heading5">
    <w:name w:val="heading 5"/>
    <w:basedOn w:val="Heading4"/>
    <w:next w:val="Normal"/>
    <w:qFormat/>
    <w:rsid w:val="006E5F69"/>
    <w:pPr>
      <w:ind w:left="1701" w:hanging="1701"/>
      <w:outlineLvl w:val="4"/>
    </w:pPr>
    <w:rPr>
      <w:sz w:val="22"/>
    </w:rPr>
  </w:style>
  <w:style w:type="paragraph" w:styleId="Heading6">
    <w:name w:val="heading 6"/>
    <w:basedOn w:val="H6"/>
    <w:next w:val="Normal"/>
    <w:qFormat/>
    <w:rsid w:val="006E5F69"/>
    <w:pPr>
      <w:outlineLvl w:val="5"/>
    </w:pPr>
  </w:style>
  <w:style w:type="paragraph" w:styleId="Heading7">
    <w:name w:val="heading 7"/>
    <w:basedOn w:val="H6"/>
    <w:next w:val="Normal"/>
    <w:qFormat/>
    <w:rsid w:val="006E5F69"/>
    <w:pPr>
      <w:outlineLvl w:val="6"/>
    </w:pPr>
  </w:style>
  <w:style w:type="paragraph" w:styleId="Heading8">
    <w:name w:val="heading 8"/>
    <w:basedOn w:val="Heading1"/>
    <w:next w:val="Normal"/>
    <w:qFormat/>
    <w:rsid w:val="006E5F69"/>
    <w:pPr>
      <w:ind w:left="0" w:firstLine="0"/>
      <w:outlineLvl w:val="7"/>
    </w:pPr>
  </w:style>
  <w:style w:type="paragraph" w:styleId="Heading9">
    <w:name w:val="heading 9"/>
    <w:basedOn w:val="Heading8"/>
    <w:next w:val="Normal"/>
    <w:qFormat/>
    <w:rsid w:val="006E5F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F69"/>
    <w:pPr>
      <w:ind w:left="1985" w:hanging="1985"/>
      <w:outlineLvl w:val="9"/>
    </w:pPr>
    <w:rPr>
      <w:sz w:val="20"/>
    </w:rPr>
  </w:style>
  <w:style w:type="paragraph" w:styleId="TOC9">
    <w:name w:val="toc 9"/>
    <w:basedOn w:val="TOC8"/>
    <w:uiPriority w:val="39"/>
    <w:rsid w:val="006E5F69"/>
    <w:pPr>
      <w:ind w:left="1418" w:hanging="1418"/>
    </w:pPr>
  </w:style>
  <w:style w:type="paragraph" w:styleId="TOC8">
    <w:name w:val="toc 8"/>
    <w:basedOn w:val="TOC1"/>
    <w:uiPriority w:val="39"/>
    <w:rsid w:val="006E5F69"/>
    <w:pPr>
      <w:spacing w:before="180"/>
      <w:ind w:left="2693" w:hanging="2693"/>
    </w:pPr>
    <w:rPr>
      <w:b/>
    </w:rPr>
  </w:style>
  <w:style w:type="paragraph" w:styleId="TOC1">
    <w:name w:val="toc 1"/>
    <w:uiPriority w:val="39"/>
    <w:rsid w:val="006E5F6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6E5F69"/>
    <w:pPr>
      <w:keepLines/>
      <w:tabs>
        <w:tab w:val="center" w:pos="4536"/>
        <w:tab w:val="right" w:pos="9072"/>
      </w:tabs>
    </w:pPr>
    <w:rPr>
      <w:noProof/>
    </w:rPr>
  </w:style>
  <w:style w:type="character" w:customStyle="1" w:styleId="ZGSM">
    <w:name w:val="ZGSM"/>
    <w:rsid w:val="006E5F69"/>
  </w:style>
  <w:style w:type="paragraph" w:styleId="Header">
    <w:name w:val="header"/>
    <w:rsid w:val="006E5F6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6E5F6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6E5F69"/>
    <w:pPr>
      <w:ind w:left="1701" w:hanging="1701"/>
    </w:pPr>
  </w:style>
  <w:style w:type="paragraph" w:styleId="TOC4">
    <w:name w:val="toc 4"/>
    <w:basedOn w:val="TOC3"/>
    <w:uiPriority w:val="39"/>
    <w:rsid w:val="006E5F69"/>
    <w:pPr>
      <w:ind w:left="1418" w:hanging="1418"/>
    </w:pPr>
  </w:style>
  <w:style w:type="paragraph" w:styleId="TOC3">
    <w:name w:val="toc 3"/>
    <w:basedOn w:val="TOC2"/>
    <w:uiPriority w:val="39"/>
    <w:rsid w:val="006E5F69"/>
    <w:pPr>
      <w:ind w:left="1134" w:hanging="1134"/>
    </w:pPr>
  </w:style>
  <w:style w:type="paragraph" w:styleId="TOC2">
    <w:name w:val="toc 2"/>
    <w:basedOn w:val="TOC1"/>
    <w:uiPriority w:val="39"/>
    <w:rsid w:val="006E5F69"/>
    <w:pPr>
      <w:keepNext w:val="0"/>
      <w:spacing w:before="0"/>
      <w:ind w:left="851" w:hanging="851"/>
    </w:pPr>
    <w:rPr>
      <w:sz w:val="20"/>
    </w:rPr>
  </w:style>
  <w:style w:type="paragraph" w:styleId="Footer">
    <w:name w:val="footer"/>
    <w:basedOn w:val="Header"/>
    <w:rsid w:val="006E5F69"/>
    <w:pPr>
      <w:jc w:val="center"/>
    </w:pPr>
    <w:rPr>
      <w:i/>
    </w:rPr>
  </w:style>
  <w:style w:type="paragraph" w:customStyle="1" w:styleId="TT">
    <w:name w:val="TT"/>
    <w:basedOn w:val="Heading1"/>
    <w:next w:val="Normal"/>
    <w:rsid w:val="006E5F69"/>
    <w:pPr>
      <w:outlineLvl w:val="9"/>
    </w:pPr>
  </w:style>
  <w:style w:type="paragraph" w:customStyle="1" w:styleId="NF">
    <w:name w:val="NF"/>
    <w:basedOn w:val="NO"/>
    <w:rsid w:val="006E5F69"/>
    <w:pPr>
      <w:keepNext/>
      <w:spacing w:after="0"/>
    </w:pPr>
    <w:rPr>
      <w:rFonts w:ascii="Arial" w:hAnsi="Arial"/>
      <w:sz w:val="18"/>
    </w:rPr>
  </w:style>
  <w:style w:type="paragraph" w:customStyle="1" w:styleId="NO">
    <w:name w:val="NO"/>
    <w:basedOn w:val="Normal"/>
    <w:link w:val="NOZchn"/>
    <w:qFormat/>
    <w:rsid w:val="006E5F69"/>
    <w:pPr>
      <w:keepLines/>
      <w:ind w:left="1135" w:hanging="851"/>
    </w:pPr>
  </w:style>
  <w:style w:type="paragraph" w:customStyle="1" w:styleId="PL">
    <w:name w:val="PL"/>
    <w:rsid w:val="006E5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E5F69"/>
    <w:pPr>
      <w:jc w:val="right"/>
    </w:pPr>
  </w:style>
  <w:style w:type="paragraph" w:customStyle="1" w:styleId="TAL">
    <w:name w:val="TAL"/>
    <w:basedOn w:val="Normal"/>
    <w:link w:val="TALChar"/>
    <w:qFormat/>
    <w:rsid w:val="006E5F69"/>
    <w:pPr>
      <w:keepNext/>
      <w:keepLines/>
      <w:spacing w:after="0"/>
    </w:pPr>
    <w:rPr>
      <w:rFonts w:ascii="Arial" w:hAnsi="Arial"/>
      <w:sz w:val="18"/>
    </w:rPr>
  </w:style>
  <w:style w:type="paragraph" w:customStyle="1" w:styleId="TAH">
    <w:name w:val="TAH"/>
    <w:basedOn w:val="TAC"/>
    <w:link w:val="TAHChar"/>
    <w:qFormat/>
    <w:rsid w:val="006E5F69"/>
    <w:rPr>
      <w:b/>
    </w:rPr>
  </w:style>
  <w:style w:type="paragraph" w:customStyle="1" w:styleId="TAC">
    <w:name w:val="TAC"/>
    <w:basedOn w:val="TAL"/>
    <w:link w:val="TACChar"/>
    <w:rsid w:val="006E5F69"/>
    <w:pPr>
      <w:jc w:val="center"/>
    </w:pPr>
  </w:style>
  <w:style w:type="paragraph" w:customStyle="1" w:styleId="LD">
    <w:name w:val="LD"/>
    <w:rsid w:val="006E5F69"/>
    <w:pPr>
      <w:keepNext/>
      <w:keepLines/>
      <w:spacing w:line="180" w:lineRule="exact"/>
    </w:pPr>
    <w:rPr>
      <w:rFonts w:ascii="Courier New" w:hAnsi="Courier New"/>
      <w:noProof/>
      <w:lang w:val="en-GB" w:eastAsia="en-US"/>
    </w:rPr>
  </w:style>
  <w:style w:type="paragraph" w:customStyle="1" w:styleId="EX">
    <w:name w:val="EX"/>
    <w:basedOn w:val="Normal"/>
    <w:rsid w:val="006E5F69"/>
    <w:pPr>
      <w:keepLines/>
      <w:ind w:left="1702" w:hanging="1418"/>
    </w:pPr>
  </w:style>
  <w:style w:type="paragraph" w:customStyle="1" w:styleId="FP">
    <w:name w:val="FP"/>
    <w:basedOn w:val="Normal"/>
    <w:rsid w:val="006E5F69"/>
    <w:pPr>
      <w:spacing w:after="0"/>
    </w:pPr>
  </w:style>
  <w:style w:type="paragraph" w:customStyle="1" w:styleId="NW">
    <w:name w:val="NW"/>
    <w:basedOn w:val="NO"/>
    <w:rsid w:val="006E5F69"/>
    <w:pPr>
      <w:spacing w:after="0"/>
    </w:pPr>
  </w:style>
  <w:style w:type="paragraph" w:customStyle="1" w:styleId="EW">
    <w:name w:val="EW"/>
    <w:basedOn w:val="EX"/>
    <w:rsid w:val="006E5F69"/>
    <w:pPr>
      <w:spacing w:after="0"/>
    </w:pPr>
  </w:style>
  <w:style w:type="paragraph" w:customStyle="1" w:styleId="B1">
    <w:name w:val="B1"/>
    <w:basedOn w:val="Normal"/>
    <w:link w:val="B1Char"/>
    <w:qFormat/>
    <w:rsid w:val="006E5F69"/>
    <w:pPr>
      <w:ind w:left="568" w:hanging="284"/>
    </w:pPr>
  </w:style>
  <w:style w:type="paragraph" w:styleId="TOC6">
    <w:name w:val="toc 6"/>
    <w:basedOn w:val="TOC5"/>
    <w:next w:val="Normal"/>
    <w:semiHidden/>
    <w:rsid w:val="006E5F69"/>
    <w:pPr>
      <w:ind w:left="1985" w:hanging="1985"/>
    </w:pPr>
  </w:style>
  <w:style w:type="paragraph" w:styleId="TOC7">
    <w:name w:val="toc 7"/>
    <w:basedOn w:val="TOC6"/>
    <w:next w:val="Normal"/>
    <w:semiHidden/>
    <w:rsid w:val="006E5F69"/>
    <w:pPr>
      <w:ind w:left="2268" w:hanging="2268"/>
    </w:pPr>
  </w:style>
  <w:style w:type="paragraph" w:customStyle="1" w:styleId="EditorsNote">
    <w:name w:val="Editor's Note"/>
    <w:basedOn w:val="NO"/>
    <w:link w:val="EditorsNoteChar"/>
    <w:qFormat/>
    <w:rsid w:val="006E5F69"/>
    <w:rPr>
      <w:color w:val="FF0000"/>
    </w:rPr>
  </w:style>
  <w:style w:type="paragraph" w:customStyle="1" w:styleId="TH">
    <w:name w:val="TH"/>
    <w:basedOn w:val="Normal"/>
    <w:link w:val="THChar"/>
    <w:qFormat/>
    <w:rsid w:val="006E5F69"/>
    <w:pPr>
      <w:keepNext/>
      <w:keepLines/>
      <w:spacing w:before="60"/>
      <w:jc w:val="center"/>
    </w:pPr>
    <w:rPr>
      <w:rFonts w:ascii="Arial" w:hAnsi="Arial"/>
      <w:b/>
    </w:rPr>
  </w:style>
  <w:style w:type="paragraph" w:customStyle="1" w:styleId="ZA">
    <w:name w:val="ZA"/>
    <w:rsid w:val="006E5F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5F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E5F6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E5F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6E5F69"/>
    <w:pPr>
      <w:ind w:left="851" w:hanging="851"/>
    </w:pPr>
  </w:style>
  <w:style w:type="paragraph" w:customStyle="1" w:styleId="ZH">
    <w:name w:val="ZH"/>
    <w:rsid w:val="006E5F6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6E5F69"/>
    <w:pPr>
      <w:keepNext w:val="0"/>
      <w:spacing w:before="0" w:after="240"/>
    </w:pPr>
  </w:style>
  <w:style w:type="paragraph" w:customStyle="1" w:styleId="ZG">
    <w:name w:val="ZG"/>
    <w:rsid w:val="006E5F6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6E5F69"/>
    <w:pPr>
      <w:ind w:left="851" w:hanging="284"/>
    </w:pPr>
  </w:style>
  <w:style w:type="paragraph" w:customStyle="1" w:styleId="B3">
    <w:name w:val="B3"/>
    <w:basedOn w:val="Normal"/>
    <w:rsid w:val="006E5F69"/>
    <w:pPr>
      <w:ind w:left="1135" w:hanging="284"/>
    </w:pPr>
  </w:style>
  <w:style w:type="paragraph" w:customStyle="1" w:styleId="B4">
    <w:name w:val="B4"/>
    <w:basedOn w:val="Normal"/>
    <w:rsid w:val="006E5F69"/>
    <w:pPr>
      <w:ind w:left="1418" w:hanging="284"/>
    </w:pPr>
  </w:style>
  <w:style w:type="paragraph" w:customStyle="1" w:styleId="B5">
    <w:name w:val="B5"/>
    <w:basedOn w:val="Normal"/>
    <w:rsid w:val="006E5F69"/>
    <w:pPr>
      <w:ind w:left="1702" w:hanging="284"/>
    </w:pPr>
  </w:style>
  <w:style w:type="paragraph" w:customStyle="1" w:styleId="ZTD">
    <w:name w:val="ZTD"/>
    <w:basedOn w:val="ZB"/>
    <w:rsid w:val="006E5F69"/>
    <w:pPr>
      <w:framePr w:hRule="auto" w:wrap="notBeside" w:y="852"/>
    </w:pPr>
    <w:rPr>
      <w:i w:val="0"/>
      <w:sz w:val="40"/>
    </w:rPr>
  </w:style>
  <w:style w:type="paragraph" w:customStyle="1" w:styleId="ZV">
    <w:name w:val="ZV"/>
    <w:basedOn w:val="ZU"/>
    <w:rsid w:val="006E5F69"/>
    <w:pPr>
      <w:framePr w:wrap="notBeside" w:y="16161"/>
    </w:pPr>
  </w:style>
  <w:style w:type="paragraph" w:customStyle="1" w:styleId="TAJ">
    <w:name w:val="TAJ"/>
    <w:basedOn w:val="TH"/>
    <w:rsid w:val="006E5F69"/>
  </w:style>
  <w:style w:type="paragraph" w:customStyle="1" w:styleId="Guidance">
    <w:name w:val="Guidance"/>
    <w:basedOn w:val="Normal"/>
    <w:rsid w:val="006E5F69"/>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EF1896"/>
    <w:rPr>
      <w:rFonts w:ascii="SimSun" w:eastAsia="SimSun"/>
      <w:sz w:val="18"/>
      <w:szCs w:val="18"/>
    </w:rPr>
  </w:style>
  <w:style w:type="character" w:customStyle="1" w:styleId="DocumentMapChar">
    <w:name w:val="Document Map Char"/>
    <w:link w:val="DocumentMap"/>
    <w:rsid w:val="00EF1896"/>
    <w:rPr>
      <w:rFonts w:ascii="SimSun" w:eastAsia="SimSun"/>
      <w:sz w:val="18"/>
      <w:szCs w:val="18"/>
      <w:lang w:eastAsia="en-US"/>
    </w:rPr>
  </w:style>
  <w:style w:type="paragraph" w:customStyle="1" w:styleId="CRCoverPage">
    <w:name w:val="CR Cover Page"/>
    <w:rsid w:val="00EF1896"/>
    <w:pPr>
      <w:spacing w:after="120"/>
    </w:pPr>
    <w:rPr>
      <w:rFonts w:ascii="Arial" w:hAnsi="Arial"/>
      <w:lang w:val="en-GB" w:eastAsia="en-US"/>
    </w:rPr>
  </w:style>
  <w:style w:type="character" w:customStyle="1" w:styleId="EditorsNoteChar">
    <w:name w:val="Editor's Note Char"/>
    <w:link w:val="EditorsNote"/>
    <w:rsid w:val="003D2CD3"/>
    <w:rPr>
      <w:color w:val="FF0000"/>
      <w:lang w:val="en-GB" w:eastAsia="en-US"/>
    </w:rPr>
  </w:style>
  <w:style w:type="paragraph" w:styleId="List4">
    <w:name w:val="List 4"/>
    <w:basedOn w:val="List3"/>
    <w:rsid w:val="00071A7E"/>
    <w:pPr>
      <w:ind w:leftChars="0" w:left="1418" w:firstLineChars="0" w:hanging="284"/>
      <w:contextualSpacing w:val="0"/>
    </w:pPr>
  </w:style>
  <w:style w:type="paragraph" w:styleId="List3">
    <w:name w:val="List 3"/>
    <w:basedOn w:val="Normal"/>
    <w:semiHidden/>
    <w:unhideWhenUsed/>
    <w:rsid w:val="00071A7E"/>
    <w:pPr>
      <w:ind w:leftChars="400" w:left="100" w:hangingChars="200" w:hanging="200"/>
      <w:contextualSpacing/>
    </w:pPr>
  </w:style>
  <w:style w:type="character" w:customStyle="1" w:styleId="TFChar">
    <w:name w:val="TF Char"/>
    <w:link w:val="TF"/>
    <w:rsid w:val="00071A7E"/>
    <w:rPr>
      <w:rFonts w:ascii="Arial" w:hAnsi="Arial"/>
      <w:b/>
      <w:lang w:val="en-GB" w:eastAsia="en-US"/>
    </w:rPr>
  </w:style>
  <w:style w:type="character" w:customStyle="1" w:styleId="B1Char">
    <w:name w:val="B1 Char"/>
    <w:link w:val="B1"/>
    <w:locked/>
    <w:rsid w:val="008357DE"/>
    <w:rPr>
      <w:lang w:val="en-GB" w:eastAsia="en-US"/>
    </w:rPr>
  </w:style>
  <w:style w:type="paragraph" w:styleId="ListParagraph">
    <w:name w:val="List Paragraph"/>
    <w:basedOn w:val="Normal"/>
    <w:uiPriority w:val="34"/>
    <w:qFormat/>
    <w:rsid w:val="00803AA7"/>
    <w:pPr>
      <w:ind w:left="720"/>
      <w:contextualSpacing/>
    </w:pPr>
    <w:rPr>
      <w:rFonts w:eastAsiaTheme="minorEastAsia"/>
    </w:rPr>
  </w:style>
  <w:style w:type="character" w:customStyle="1" w:styleId="THChar">
    <w:name w:val="TH Char"/>
    <w:link w:val="TH"/>
    <w:qFormat/>
    <w:locked/>
    <w:rsid w:val="00105B69"/>
    <w:rPr>
      <w:rFonts w:ascii="Arial" w:hAnsi="Arial"/>
      <w:b/>
      <w:lang w:val="en-GB" w:eastAsia="en-US"/>
    </w:rPr>
  </w:style>
  <w:style w:type="character" w:customStyle="1" w:styleId="TALChar">
    <w:name w:val="TAL Char"/>
    <w:link w:val="TAL"/>
    <w:qFormat/>
    <w:rsid w:val="00FE244D"/>
    <w:rPr>
      <w:rFonts w:ascii="Arial" w:hAnsi="Arial"/>
      <w:sz w:val="18"/>
      <w:lang w:val="en-GB" w:eastAsia="en-US"/>
    </w:rPr>
  </w:style>
  <w:style w:type="character" w:customStyle="1" w:styleId="TACChar">
    <w:name w:val="TAC Char"/>
    <w:link w:val="TAC"/>
    <w:rsid w:val="00FE244D"/>
    <w:rPr>
      <w:rFonts w:ascii="Arial" w:hAnsi="Arial"/>
      <w:sz w:val="18"/>
      <w:lang w:val="en-GB" w:eastAsia="en-US"/>
    </w:rPr>
  </w:style>
  <w:style w:type="character" w:customStyle="1" w:styleId="TAHChar">
    <w:name w:val="TAH Char"/>
    <w:link w:val="TAH"/>
    <w:qFormat/>
    <w:rsid w:val="00FE244D"/>
    <w:rPr>
      <w:rFonts w:ascii="Arial" w:hAnsi="Arial"/>
      <w:b/>
      <w:sz w:val="18"/>
      <w:lang w:val="en-GB" w:eastAsia="en-US"/>
    </w:rPr>
  </w:style>
  <w:style w:type="character" w:customStyle="1" w:styleId="B2Char">
    <w:name w:val="B2 Char"/>
    <w:link w:val="B2"/>
    <w:rsid w:val="002C642B"/>
    <w:rPr>
      <w:lang w:val="en-GB" w:eastAsia="en-US"/>
    </w:rPr>
  </w:style>
  <w:style w:type="character" w:customStyle="1" w:styleId="NOZchn">
    <w:name w:val="NO Zchn"/>
    <w:link w:val="NO"/>
    <w:rsid w:val="00A96D4C"/>
    <w:rPr>
      <w:lang w:val="en-GB" w:eastAsia="en-US"/>
    </w:rPr>
  </w:style>
  <w:style w:type="paragraph" w:styleId="ListBullet2">
    <w:name w:val="List Bullet 2"/>
    <w:basedOn w:val="ListBullet"/>
    <w:rsid w:val="0047327B"/>
    <w:pPr>
      <w:tabs>
        <w:tab w:val="clear" w:pos="360"/>
      </w:tabs>
      <w:ind w:left="851" w:firstLineChars="0" w:hanging="284"/>
      <w:contextualSpacing w:val="0"/>
    </w:pPr>
    <w:rPr>
      <w:rFonts w:eastAsiaTheme="minorEastAsia"/>
    </w:rPr>
  </w:style>
  <w:style w:type="paragraph" w:styleId="ListBullet">
    <w:name w:val="List Bullet"/>
    <w:basedOn w:val="Normal"/>
    <w:rsid w:val="0047327B"/>
    <w:pPr>
      <w:tabs>
        <w:tab w:val="num" w:pos="360"/>
      </w:tabs>
      <w:ind w:left="360" w:hangingChars="2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432194">
      <w:bodyDiv w:val="1"/>
      <w:marLeft w:val="0"/>
      <w:marRight w:val="0"/>
      <w:marTop w:val="0"/>
      <w:marBottom w:val="0"/>
      <w:divBdr>
        <w:top w:val="none" w:sz="0" w:space="0" w:color="auto"/>
        <w:left w:val="none" w:sz="0" w:space="0" w:color="auto"/>
        <w:bottom w:val="none" w:sz="0" w:space="0" w:color="auto"/>
        <w:right w:val="none" w:sz="0" w:space="0" w:color="auto"/>
      </w:divBdr>
    </w:div>
    <w:div w:id="96366276">
      <w:bodyDiv w:val="1"/>
      <w:marLeft w:val="0"/>
      <w:marRight w:val="0"/>
      <w:marTop w:val="0"/>
      <w:marBottom w:val="0"/>
      <w:divBdr>
        <w:top w:val="none" w:sz="0" w:space="0" w:color="auto"/>
        <w:left w:val="none" w:sz="0" w:space="0" w:color="auto"/>
        <w:bottom w:val="none" w:sz="0" w:space="0" w:color="auto"/>
        <w:right w:val="none" w:sz="0" w:space="0" w:color="auto"/>
      </w:divBdr>
    </w:div>
    <w:div w:id="272908078">
      <w:bodyDiv w:val="1"/>
      <w:marLeft w:val="0"/>
      <w:marRight w:val="0"/>
      <w:marTop w:val="0"/>
      <w:marBottom w:val="0"/>
      <w:divBdr>
        <w:top w:val="none" w:sz="0" w:space="0" w:color="auto"/>
        <w:left w:val="none" w:sz="0" w:space="0" w:color="auto"/>
        <w:bottom w:val="none" w:sz="0" w:space="0" w:color="auto"/>
        <w:right w:val="none" w:sz="0" w:space="0" w:color="auto"/>
      </w:divBdr>
    </w:div>
    <w:div w:id="347946064">
      <w:bodyDiv w:val="1"/>
      <w:marLeft w:val="0"/>
      <w:marRight w:val="0"/>
      <w:marTop w:val="0"/>
      <w:marBottom w:val="0"/>
      <w:divBdr>
        <w:top w:val="none" w:sz="0" w:space="0" w:color="auto"/>
        <w:left w:val="none" w:sz="0" w:space="0" w:color="auto"/>
        <w:bottom w:val="none" w:sz="0" w:space="0" w:color="auto"/>
        <w:right w:val="none" w:sz="0" w:space="0" w:color="auto"/>
      </w:divBdr>
    </w:div>
    <w:div w:id="382869841">
      <w:bodyDiv w:val="1"/>
      <w:marLeft w:val="0"/>
      <w:marRight w:val="0"/>
      <w:marTop w:val="0"/>
      <w:marBottom w:val="0"/>
      <w:divBdr>
        <w:top w:val="none" w:sz="0" w:space="0" w:color="auto"/>
        <w:left w:val="none" w:sz="0" w:space="0" w:color="auto"/>
        <w:bottom w:val="none" w:sz="0" w:space="0" w:color="auto"/>
        <w:right w:val="none" w:sz="0" w:space="0" w:color="auto"/>
      </w:divBdr>
    </w:div>
    <w:div w:id="502168674">
      <w:bodyDiv w:val="1"/>
      <w:marLeft w:val="0"/>
      <w:marRight w:val="0"/>
      <w:marTop w:val="0"/>
      <w:marBottom w:val="0"/>
      <w:divBdr>
        <w:top w:val="none" w:sz="0" w:space="0" w:color="auto"/>
        <w:left w:val="none" w:sz="0" w:space="0" w:color="auto"/>
        <w:bottom w:val="none" w:sz="0" w:space="0" w:color="auto"/>
        <w:right w:val="none" w:sz="0" w:space="0" w:color="auto"/>
      </w:divBdr>
    </w:div>
    <w:div w:id="522792817">
      <w:bodyDiv w:val="1"/>
      <w:marLeft w:val="0"/>
      <w:marRight w:val="0"/>
      <w:marTop w:val="0"/>
      <w:marBottom w:val="0"/>
      <w:divBdr>
        <w:top w:val="none" w:sz="0" w:space="0" w:color="auto"/>
        <w:left w:val="none" w:sz="0" w:space="0" w:color="auto"/>
        <w:bottom w:val="none" w:sz="0" w:space="0" w:color="auto"/>
        <w:right w:val="none" w:sz="0" w:space="0" w:color="auto"/>
      </w:divBdr>
    </w:div>
    <w:div w:id="568348326">
      <w:bodyDiv w:val="1"/>
      <w:marLeft w:val="0"/>
      <w:marRight w:val="0"/>
      <w:marTop w:val="0"/>
      <w:marBottom w:val="0"/>
      <w:divBdr>
        <w:top w:val="none" w:sz="0" w:space="0" w:color="auto"/>
        <w:left w:val="none" w:sz="0" w:space="0" w:color="auto"/>
        <w:bottom w:val="none" w:sz="0" w:space="0" w:color="auto"/>
        <w:right w:val="none" w:sz="0" w:space="0" w:color="auto"/>
      </w:divBdr>
    </w:div>
    <w:div w:id="586816457">
      <w:bodyDiv w:val="1"/>
      <w:marLeft w:val="0"/>
      <w:marRight w:val="0"/>
      <w:marTop w:val="0"/>
      <w:marBottom w:val="0"/>
      <w:divBdr>
        <w:top w:val="none" w:sz="0" w:space="0" w:color="auto"/>
        <w:left w:val="none" w:sz="0" w:space="0" w:color="auto"/>
        <w:bottom w:val="none" w:sz="0" w:space="0" w:color="auto"/>
        <w:right w:val="none" w:sz="0" w:space="0" w:color="auto"/>
      </w:divBdr>
    </w:div>
    <w:div w:id="942036902">
      <w:bodyDiv w:val="1"/>
      <w:marLeft w:val="0"/>
      <w:marRight w:val="0"/>
      <w:marTop w:val="0"/>
      <w:marBottom w:val="0"/>
      <w:divBdr>
        <w:top w:val="none" w:sz="0" w:space="0" w:color="auto"/>
        <w:left w:val="none" w:sz="0" w:space="0" w:color="auto"/>
        <w:bottom w:val="none" w:sz="0" w:space="0" w:color="auto"/>
        <w:right w:val="none" w:sz="0" w:space="0" w:color="auto"/>
      </w:divBdr>
    </w:div>
    <w:div w:id="1149708755">
      <w:bodyDiv w:val="1"/>
      <w:marLeft w:val="0"/>
      <w:marRight w:val="0"/>
      <w:marTop w:val="0"/>
      <w:marBottom w:val="0"/>
      <w:divBdr>
        <w:top w:val="none" w:sz="0" w:space="0" w:color="auto"/>
        <w:left w:val="none" w:sz="0" w:space="0" w:color="auto"/>
        <w:bottom w:val="none" w:sz="0" w:space="0" w:color="auto"/>
        <w:right w:val="none" w:sz="0" w:space="0" w:color="auto"/>
      </w:divBdr>
    </w:div>
    <w:div w:id="1159030872">
      <w:bodyDiv w:val="1"/>
      <w:marLeft w:val="0"/>
      <w:marRight w:val="0"/>
      <w:marTop w:val="0"/>
      <w:marBottom w:val="0"/>
      <w:divBdr>
        <w:top w:val="none" w:sz="0" w:space="0" w:color="auto"/>
        <w:left w:val="none" w:sz="0" w:space="0" w:color="auto"/>
        <w:bottom w:val="none" w:sz="0" w:space="0" w:color="auto"/>
        <w:right w:val="none" w:sz="0" w:space="0" w:color="auto"/>
      </w:divBdr>
    </w:div>
    <w:div w:id="1305771300">
      <w:bodyDiv w:val="1"/>
      <w:marLeft w:val="0"/>
      <w:marRight w:val="0"/>
      <w:marTop w:val="0"/>
      <w:marBottom w:val="0"/>
      <w:divBdr>
        <w:top w:val="none" w:sz="0" w:space="0" w:color="auto"/>
        <w:left w:val="none" w:sz="0" w:space="0" w:color="auto"/>
        <w:bottom w:val="none" w:sz="0" w:space="0" w:color="auto"/>
        <w:right w:val="none" w:sz="0" w:space="0" w:color="auto"/>
      </w:divBdr>
    </w:div>
    <w:div w:id="1416780175">
      <w:bodyDiv w:val="1"/>
      <w:marLeft w:val="0"/>
      <w:marRight w:val="0"/>
      <w:marTop w:val="0"/>
      <w:marBottom w:val="0"/>
      <w:divBdr>
        <w:top w:val="none" w:sz="0" w:space="0" w:color="auto"/>
        <w:left w:val="none" w:sz="0" w:space="0" w:color="auto"/>
        <w:bottom w:val="none" w:sz="0" w:space="0" w:color="auto"/>
        <w:right w:val="none" w:sz="0" w:space="0" w:color="auto"/>
      </w:divBdr>
    </w:div>
    <w:div w:id="1420911481">
      <w:bodyDiv w:val="1"/>
      <w:marLeft w:val="0"/>
      <w:marRight w:val="0"/>
      <w:marTop w:val="0"/>
      <w:marBottom w:val="0"/>
      <w:divBdr>
        <w:top w:val="none" w:sz="0" w:space="0" w:color="auto"/>
        <w:left w:val="none" w:sz="0" w:space="0" w:color="auto"/>
        <w:bottom w:val="none" w:sz="0" w:space="0" w:color="auto"/>
        <w:right w:val="none" w:sz="0" w:space="0" w:color="auto"/>
      </w:divBdr>
    </w:div>
    <w:div w:id="1524129329">
      <w:bodyDiv w:val="1"/>
      <w:marLeft w:val="0"/>
      <w:marRight w:val="0"/>
      <w:marTop w:val="0"/>
      <w:marBottom w:val="0"/>
      <w:divBdr>
        <w:top w:val="none" w:sz="0" w:space="0" w:color="auto"/>
        <w:left w:val="none" w:sz="0" w:space="0" w:color="auto"/>
        <w:bottom w:val="none" w:sz="0" w:space="0" w:color="auto"/>
        <w:right w:val="none" w:sz="0" w:space="0" w:color="auto"/>
      </w:divBdr>
    </w:div>
    <w:div w:id="1544174146">
      <w:bodyDiv w:val="1"/>
      <w:marLeft w:val="0"/>
      <w:marRight w:val="0"/>
      <w:marTop w:val="0"/>
      <w:marBottom w:val="0"/>
      <w:divBdr>
        <w:top w:val="none" w:sz="0" w:space="0" w:color="auto"/>
        <w:left w:val="none" w:sz="0" w:space="0" w:color="auto"/>
        <w:bottom w:val="none" w:sz="0" w:space="0" w:color="auto"/>
        <w:right w:val="none" w:sz="0" w:space="0" w:color="auto"/>
      </w:divBdr>
    </w:div>
    <w:div w:id="1626304044">
      <w:bodyDiv w:val="1"/>
      <w:marLeft w:val="0"/>
      <w:marRight w:val="0"/>
      <w:marTop w:val="0"/>
      <w:marBottom w:val="0"/>
      <w:divBdr>
        <w:top w:val="none" w:sz="0" w:space="0" w:color="auto"/>
        <w:left w:val="none" w:sz="0" w:space="0" w:color="auto"/>
        <w:bottom w:val="none" w:sz="0" w:space="0" w:color="auto"/>
        <w:right w:val="none" w:sz="0" w:space="0" w:color="auto"/>
      </w:divBdr>
    </w:div>
    <w:div w:id="1630479455">
      <w:bodyDiv w:val="1"/>
      <w:marLeft w:val="0"/>
      <w:marRight w:val="0"/>
      <w:marTop w:val="0"/>
      <w:marBottom w:val="0"/>
      <w:divBdr>
        <w:top w:val="none" w:sz="0" w:space="0" w:color="auto"/>
        <w:left w:val="none" w:sz="0" w:space="0" w:color="auto"/>
        <w:bottom w:val="none" w:sz="0" w:space="0" w:color="auto"/>
        <w:right w:val="none" w:sz="0" w:space="0" w:color="auto"/>
      </w:divBdr>
    </w:div>
    <w:div w:id="1634021255">
      <w:bodyDiv w:val="1"/>
      <w:marLeft w:val="0"/>
      <w:marRight w:val="0"/>
      <w:marTop w:val="0"/>
      <w:marBottom w:val="0"/>
      <w:divBdr>
        <w:top w:val="none" w:sz="0" w:space="0" w:color="auto"/>
        <w:left w:val="none" w:sz="0" w:space="0" w:color="auto"/>
        <w:bottom w:val="none" w:sz="0" w:space="0" w:color="auto"/>
        <w:right w:val="none" w:sz="0" w:space="0" w:color="auto"/>
      </w:divBdr>
    </w:div>
    <w:div w:id="1853571490">
      <w:bodyDiv w:val="1"/>
      <w:marLeft w:val="0"/>
      <w:marRight w:val="0"/>
      <w:marTop w:val="0"/>
      <w:marBottom w:val="0"/>
      <w:divBdr>
        <w:top w:val="none" w:sz="0" w:space="0" w:color="auto"/>
        <w:left w:val="none" w:sz="0" w:space="0" w:color="auto"/>
        <w:bottom w:val="none" w:sz="0" w:space="0" w:color="auto"/>
        <w:right w:val="none" w:sz="0" w:space="0" w:color="auto"/>
      </w:divBdr>
    </w:div>
    <w:div w:id="1963681626">
      <w:bodyDiv w:val="1"/>
      <w:marLeft w:val="0"/>
      <w:marRight w:val="0"/>
      <w:marTop w:val="0"/>
      <w:marBottom w:val="0"/>
      <w:divBdr>
        <w:top w:val="none" w:sz="0" w:space="0" w:color="auto"/>
        <w:left w:val="none" w:sz="0" w:space="0" w:color="auto"/>
        <w:bottom w:val="none" w:sz="0" w:space="0" w:color="auto"/>
        <w:right w:val="none" w:sz="0" w:space="0" w:color="auto"/>
      </w:divBdr>
    </w:div>
    <w:div w:id="1966429226">
      <w:bodyDiv w:val="1"/>
      <w:marLeft w:val="0"/>
      <w:marRight w:val="0"/>
      <w:marTop w:val="0"/>
      <w:marBottom w:val="0"/>
      <w:divBdr>
        <w:top w:val="none" w:sz="0" w:space="0" w:color="auto"/>
        <w:left w:val="none" w:sz="0" w:space="0" w:color="auto"/>
        <w:bottom w:val="none" w:sz="0" w:space="0" w:color="auto"/>
        <w:right w:val="none" w:sz="0" w:space="0" w:color="auto"/>
      </w:divBdr>
    </w:div>
    <w:div w:id="2048480964">
      <w:bodyDiv w:val="1"/>
      <w:marLeft w:val="0"/>
      <w:marRight w:val="0"/>
      <w:marTop w:val="0"/>
      <w:marBottom w:val="0"/>
      <w:divBdr>
        <w:top w:val="none" w:sz="0" w:space="0" w:color="auto"/>
        <w:left w:val="none" w:sz="0" w:space="0" w:color="auto"/>
        <w:bottom w:val="none" w:sz="0" w:space="0" w:color="auto"/>
        <w:right w:val="none" w:sz="0" w:space="0" w:color="auto"/>
      </w:divBdr>
    </w:div>
    <w:div w:id="212025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B87AB-2480-4E00-B00F-82DF6283F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603</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2021-05-03T10:30:00Z</dcterms:created>
  <dcterms:modified xsi:type="dcterms:W3CDTF">2021-05-11T07:54:00Z</dcterms:modified>
</cp:coreProperties>
</file>